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F9BC13" w14:textId="17F2ECB9" w:rsidR="002A7181" w:rsidRDefault="002A7181" w:rsidP="002A7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312D5" w:rsidRPr="001312D5">
        <w:rPr>
          <w:b/>
          <w:i/>
          <w:noProof/>
          <w:sz w:val="28"/>
        </w:rPr>
        <w:t>R4-170</w:t>
      </w:r>
      <w:r w:rsidR="004322F8">
        <w:rPr>
          <w:b/>
          <w:i/>
          <w:noProof/>
          <w:sz w:val="28"/>
        </w:rPr>
        <w:t>8744</w:t>
      </w:r>
      <w:bookmarkStart w:id="0" w:name="_GoBack"/>
      <w:bookmarkEnd w:id="0"/>
    </w:p>
    <w:p w14:paraId="74B10CC1" w14:textId="670F58F7" w:rsidR="002A7181" w:rsidRDefault="002A7181" w:rsidP="002A7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Germany, 21</w:t>
      </w:r>
      <w:r w:rsidRPr="0076685A">
        <w:rPr>
          <w:b/>
          <w:noProof/>
          <w:sz w:val="24"/>
          <w:vertAlign w:val="superscript"/>
        </w:rPr>
        <w:t>st</w:t>
      </w:r>
      <w:r w:rsidR="007F3B8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25</w:t>
      </w:r>
      <w:r w:rsidRPr="00EB72E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2017</w:t>
      </w:r>
    </w:p>
    <w:p w14:paraId="47432F84" w14:textId="77777777" w:rsidR="0043450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7782A7E7" w14:textId="67A190F8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F51CC8">
        <w:rPr>
          <w:sz w:val="22"/>
        </w:rPr>
        <w:t xml:space="preserve">, </w:t>
      </w:r>
      <w:r w:rsidR="005E1B0E">
        <w:rPr>
          <w:sz w:val="22"/>
        </w:rPr>
        <w:t xml:space="preserve">Nokia Shanghai Bell, </w:t>
      </w:r>
      <w:r w:rsidR="00F51CC8">
        <w:rPr>
          <w:sz w:val="22"/>
        </w:rPr>
        <w:t>Verizon</w:t>
      </w:r>
    </w:p>
    <w:p w14:paraId="6A7037A9" w14:textId="6B27B91B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27051">
        <w:rPr>
          <w:sz w:val="22"/>
        </w:rPr>
        <w:t xml:space="preserve">TP to </w:t>
      </w:r>
      <w:r w:rsidR="00EA657B">
        <w:rPr>
          <w:sz w:val="22"/>
        </w:rPr>
        <w:t>TR 36.715</w:t>
      </w:r>
      <w:r w:rsidR="00EA657B" w:rsidRPr="00EA657B">
        <w:rPr>
          <w:sz w:val="22"/>
        </w:rPr>
        <w:t>-0</w:t>
      </w:r>
      <w:r w:rsidR="00B32723">
        <w:rPr>
          <w:sz w:val="22"/>
        </w:rPr>
        <w:t>5</w:t>
      </w:r>
      <w:r w:rsidR="00EA657B" w:rsidRPr="00EA657B">
        <w:rPr>
          <w:sz w:val="22"/>
        </w:rPr>
        <w:t>-01</w:t>
      </w:r>
      <w:r w:rsidR="00727051">
        <w:rPr>
          <w:sz w:val="22"/>
        </w:rPr>
        <w:t xml:space="preserve">: </w:t>
      </w:r>
      <w:r w:rsidR="00B86687" w:rsidRPr="00B86687">
        <w:rPr>
          <w:sz w:val="22"/>
        </w:rPr>
        <w:t>CA_</w:t>
      </w:r>
      <w:r w:rsidR="00B32723">
        <w:rPr>
          <w:sz w:val="22"/>
        </w:rPr>
        <w:t>5</w:t>
      </w:r>
      <w:r w:rsidR="00B86687" w:rsidRPr="00B86687">
        <w:rPr>
          <w:sz w:val="22"/>
        </w:rPr>
        <w:t>DL_</w:t>
      </w:r>
      <w:r w:rsidR="00725B20">
        <w:rPr>
          <w:sz w:val="22"/>
        </w:rPr>
        <w:t>13</w:t>
      </w:r>
      <w:r w:rsidR="00B86687" w:rsidRPr="00B86687">
        <w:rPr>
          <w:sz w:val="22"/>
        </w:rPr>
        <w:t>A-</w:t>
      </w:r>
      <w:r w:rsidR="00725B20">
        <w:rPr>
          <w:sz w:val="22"/>
        </w:rPr>
        <w:t>46</w:t>
      </w:r>
      <w:r w:rsidR="00B32723">
        <w:rPr>
          <w:sz w:val="22"/>
        </w:rPr>
        <w:t>D</w:t>
      </w:r>
      <w:r w:rsidR="00B86687" w:rsidRPr="00B86687">
        <w:rPr>
          <w:sz w:val="22"/>
        </w:rPr>
        <w:t>-</w:t>
      </w:r>
      <w:r w:rsidR="00725B20">
        <w:rPr>
          <w:sz w:val="22"/>
        </w:rPr>
        <w:t>6</w:t>
      </w:r>
      <w:r w:rsidR="0020456B">
        <w:rPr>
          <w:sz w:val="22"/>
        </w:rPr>
        <w:t>6</w:t>
      </w:r>
      <w:r w:rsidR="00B86687" w:rsidRPr="00B86687">
        <w:rPr>
          <w:sz w:val="22"/>
        </w:rPr>
        <w:t>A_1UL_BCS0</w:t>
      </w:r>
    </w:p>
    <w:p w14:paraId="6E143A37" w14:textId="4F177803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5E1B0E" w:rsidRPr="005E1B0E">
        <w:rPr>
          <w:sz w:val="22"/>
        </w:rPr>
        <w:t>8.5.2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DE7FB2">
        <w:rPr>
          <w:sz w:val="22"/>
        </w:rPr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00DEF357" w:rsidR="00DE7FB2" w:rsidRPr="00DE7FB2" w:rsidRDefault="00607EA6" w:rsidP="00DE7FB2">
      <w:r>
        <w:t>This TP introduces</w:t>
      </w:r>
      <w:r w:rsidR="00DE7FB2">
        <w:t xml:space="preserve"> </w:t>
      </w:r>
      <w:r w:rsidR="0072684B">
        <w:t>5</w:t>
      </w:r>
      <w:r w:rsidR="00DE7FB2">
        <w:t xml:space="preserve">DL/1UL CA configuration </w:t>
      </w:r>
      <w:r w:rsidR="002A3B5B">
        <w:rPr>
          <w:sz w:val="22"/>
        </w:rPr>
        <w:t>CA_</w:t>
      </w:r>
      <w:r w:rsidR="000759DF">
        <w:rPr>
          <w:sz w:val="22"/>
        </w:rPr>
        <w:t>13</w:t>
      </w:r>
      <w:r w:rsidR="002A3B5B">
        <w:rPr>
          <w:sz w:val="22"/>
        </w:rPr>
        <w:t>A-</w:t>
      </w:r>
      <w:r w:rsidR="000759DF">
        <w:rPr>
          <w:sz w:val="22"/>
        </w:rPr>
        <w:t>46</w:t>
      </w:r>
      <w:r w:rsidR="00B32723">
        <w:rPr>
          <w:sz w:val="22"/>
        </w:rPr>
        <w:t>D</w:t>
      </w:r>
      <w:r w:rsidR="002A3B5B">
        <w:rPr>
          <w:sz w:val="22"/>
        </w:rPr>
        <w:t>-</w:t>
      </w:r>
      <w:r w:rsidR="000759DF">
        <w:rPr>
          <w:sz w:val="22"/>
        </w:rPr>
        <w:t>6</w:t>
      </w:r>
      <w:r w:rsidR="0020456B">
        <w:rPr>
          <w:sz w:val="22"/>
        </w:rPr>
        <w:t>6</w:t>
      </w:r>
      <w:r w:rsidR="002A3B5B">
        <w:rPr>
          <w:sz w:val="22"/>
        </w:rPr>
        <w:t>A</w:t>
      </w:r>
      <w:r w:rsidR="00E967A2">
        <w:rPr>
          <w:sz w:val="22"/>
        </w:rPr>
        <w:t xml:space="preserve"> </w:t>
      </w:r>
      <w:r w:rsidR="00DE7FB2">
        <w:rPr>
          <w:sz w:val="22"/>
        </w:rPr>
        <w:t>in to the</w:t>
      </w:r>
      <w:r w:rsidR="000B1863">
        <w:rPr>
          <w:sz w:val="22"/>
        </w:rPr>
        <w:t xml:space="preserve"> TR</w:t>
      </w:r>
      <w:r w:rsidR="00DE7FB2">
        <w:rPr>
          <w:sz w:val="22"/>
        </w:rPr>
        <w:t xml:space="preserve"> </w:t>
      </w:r>
      <w:r w:rsidR="00EA657B" w:rsidRPr="00EA657B">
        <w:rPr>
          <w:sz w:val="22"/>
        </w:rPr>
        <w:t>36.715-03-01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5FA2CAE5" w14:textId="1BD7BB28" w:rsidR="002A45CC" w:rsidRPr="00F00C5E" w:rsidRDefault="00AA2169" w:rsidP="002A45CC">
      <w:pPr>
        <w:pStyle w:val="Heading2"/>
        <w:rPr>
          <w:ins w:id="1" w:author="Nokia" w:date="2017-08-02T12:12:00Z"/>
          <w:rFonts w:ascii="Calibri" w:hAnsi="Calibri"/>
          <w:sz w:val="22"/>
          <w:szCs w:val="22"/>
          <w:lang w:eastAsia="zh-CN"/>
        </w:rPr>
      </w:pPr>
      <w:bookmarkStart w:id="2" w:name="_Toc441567147"/>
      <w:bookmarkStart w:id="3" w:name="_Toc445389379"/>
      <w:bookmarkStart w:id="4" w:name="_Toc445389512"/>
      <w:bookmarkStart w:id="5" w:name="_Toc445884643"/>
      <w:bookmarkStart w:id="6" w:name="_Toc445884790"/>
      <w:bookmarkStart w:id="7" w:name="_Toc449191972"/>
      <w:bookmarkStart w:id="8" w:name="_Toc449197321"/>
      <w:bookmarkStart w:id="9" w:name="_Toc449197756"/>
      <w:bookmarkStart w:id="10" w:name="_Toc449198242"/>
      <w:bookmarkStart w:id="11" w:name="_Toc457313289"/>
      <w:bookmarkStart w:id="12" w:name="_Toc457313643"/>
      <w:bookmarkStart w:id="13" w:name="_Toc462238133"/>
      <w:bookmarkStart w:id="14" w:name="_Toc462239287"/>
      <w:bookmarkStart w:id="15" w:name="_Toc462304967"/>
      <w:bookmarkStart w:id="16" w:name="_Toc465262378"/>
      <w:bookmarkStart w:id="17" w:name="_Toc465263353"/>
      <w:bookmarkStart w:id="18" w:name="_Toc473107845"/>
      <w:bookmarkStart w:id="19" w:name="_Toc477862070"/>
      <w:bookmarkStart w:id="20" w:name="_Toc480650267"/>
      <w:bookmarkStart w:id="21" w:name="_Toc480651248"/>
      <w:ins w:id="22" w:author="Angelow, Iwajlo (Nokia - US/Arlington Heights)" w:date="2017-08-16T09:16:00Z">
        <w:r>
          <w:t>5</w:t>
        </w:r>
      </w:ins>
      <w:ins w:id="23" w:author="Nokia" w:date="2017-08-02T12:12:00Z">
        <w:r w:rsidR="002A45CC">
          <w:t>.X</w:t>
        </w:r>
        <w:r w:rsidR="002A45CC" w:rsidRPr="00F00C5E">
          <w:rPr>
            <w:rFonts w:ascii="Calibri" w:hAnsi="Calibri"/>
            <w:sz w:val="22"/>
            <w:szCs w:val="22"/>
            <w:lang w:eastAsia="sv-SE"/>
          </w:rPr>
          <w:tab/>
        </w:r>
        <w:r w:rsidR="002A45CC">
          <w:t>CA_13A-46D-66A</w:t>
        </w:r>
        <w:r w:rsidR="002A45CC" w:rsidRPr="00F813D5">
          <w:t>_</w:t>
        </w:r>
        <w:bookmarkEnd w:id="2"/>
        <w:r w:rsidR="002A45CC" w:rsidRPr="00F813D5">
          <w:t>BCS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 w:rsidR="002A45CC">
          <w:rPr>
            <w:rFonts w:hint="eastAsia"/>
            <w:lang w:eastAsia="zh-CN"/>
          </w:rPr>
          <w:t>0</w:t>
        </w:r>
      </w:ins>
    </w:p>
    <w:p w14:paraId="235D5E0B" w14:textId="0AD155DD" w:rsidR="002A45CC" w:rsidRDefault="00AA2169" w:rsidP="002A45CC">
      <w:pPr>
        <w:pStyle w:val="Heading3"/>
        <w:rPr>
          <w:ins w:id="24" w:author="Nokia" w:date="2017-08-02T12:12:00Z"/>
        </w:rPr>
      </w:pPr>
      <w:bookmarkStart w:id="25" w:name="_Toc441567149"/>
      <w:bookmarkStart w:id="26" w:name="_Toc445389381"/>
      <w:bookmarkStart w:id="27" w:name="_Toc445389514"/>
      <w:bookmarkStart w:id="28" w:name="_Toc445884645"/>
      <w:bookmarkStart w:id="29" w:name="_Toc445884792"/>
      <w:bookmarkStart w:id="30" w:name="_Toc449191974"/>
      <w:bookmarkStart w:id="31" w:name="_Toc449197323"/>
      <w:bookmarkStart w:id="32" w:name="_Toc449197758"/>
      <w:bookmarkStart w:id="33" w:name="_Toc449198244"/>
      <w:bookmarkStart w:id="34" w:name="_Toc457313291"/>
      <w:bookmarkStart w:id="35" w:name="_Toc457313645"/>
      <w:bookmarkStart w:id="36" w:name="_Toc462238135"/>
      <w:bookmarkStart w:id="37" w:name="_Toc462239289"/>
      <w:bookmarkStart w:id="38" w:name="_Toc462304969"/>
      <w:bookmarkStart w:id="39" w:name="_Toc465262380"/>
      <w:bookmarkStart w:id="40" w:name="_Toc465263355"/>
      <w:bookmarkStart w:id="41" w:name="_Toc473107847"/>
      <w:bookmarkStart w:id="42" w:name="_Toc477862072"/>
      <w:bookmarkStart w:id="43" w:name="_Toc480650269"/>
      <w:bookmarkStart w:id="44" w:name="_Toc480651250"/>
      <w:ins w:id="45" w:author="Angelow, Iwajlo (Nokia - US/Arlington Heights)" w:date="2017-08-16T09:16:00Z">
        <w:r>
          <w:t>5</w:t>
        </w:r>
      </w:ins>
      <w:ins w:id="46" w:author="Nokia" w:date="2017-08-02T12:12:00Z">
        <w:r w:rsidR="002A45CC">
          <w:t>.X.</w:t>
        </w:r>
      </w:ins>
      <w:ins w:id="47" w:author="Angelow, Iwajlo (Nokia - US/Arlington Heights)" w:date="2017-08-16T09:16:00Z">
        <w:r>
          <w:t>1</w:t>
        </w:r>
      </w:ins>
      <w:ins w:id="48" w:author="Nokia" w:date="2017-08-02T12:12:00Z">
        <w:r w:rsidR="002A45CC" w:rsidRPr="00F00C5E">
          <w:rPr>
            <w:rFonts w:ascii="Calibri" w:hAnsi="Calibri"/>
            <w:sz w:val="22"/>
            <w:szCs w:val="22"/>
            <w:lang w:eastAsia="sv-SE"/>
          </w:rPr>
          <w:tab/>
        </w:r>
        <w:r w:rsidR="002A45CC" w:rsidRPr="00725D82">
          <w:t>Channel bandwidths per operating band for CA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</w:ins>
    </w:p>
    <w:p w14:paraId="4FED8D68" w14:textId="10C3C473" w:rsidR="002A45CC" w:rsidRPr="0031505F" w:rsidRDefault="002A45CC" w:rsidP="002A45CC">
      <w:pPr>
        <w:pStyle w:val="TH"/>
        <w:rPr>
          <w:ins w:id="49" w:author="Nokia" w:date="2017-08-02T12:12:00Z"/>
        </w:rPr>
      </w:pPr>
      <w:ins w:id="50" w:author="Nokia" w:date="2017-08-02T12:12:00Z">
        <w:r w:rsidRPr="0031505F">
          <w:t xml:space="preserve">Table </w:t>
        </w:r>
      </w:ins>
      <w:ins w:id="51" w:author="Angelow, Iwajlo (Nokia - US/Arlington Heights)" w:date="2017-08-16T09:16:00Z">
        <w:r w:rsidR="00AA2169">
          <w:t>5</w:t>
        </w:r>
      </w:ins>
      <w:ins w:id="52" w:author="Nokia" w:date="2017-08-02T12:12:00Z">
        <w:r>
          <w:rPr>
            <w:rFonts w:hint="eastAsia"/>
          </w:rPr>
          <w:t>.X</w:t>
        </w:r>
        <w:r w:rsidRPr="0031505F">
          <w:t>.</w:t>
        </w:r>
      </w:ins>
      <w:ins w:id="53" w:author="Angelow, Iwajlo (Nokia - US/Arlington Heights)" w:date="2017-08-16T09:16:00Z">
        <w:r w:rsidR="00AA2169">
          <w:t>1</w:t>
        </w:r>
      </w:ins>
      <w:ins w:id="54" w:author="Nokia" w:date="2017-08-02T12:12:00Z"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5</w:t>
        </w:r>
        <w:r w:rsidRPr="0031505F">
          <w:t>DL inter-band CA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8"/>
        <w:gridCol w:w="924"/>
        <w:gridCol w:w="699"/>
        <w:gridCol w:w="674"/>
        <w:gridCol w:w="674"/>
        <w:gridCol w:w="691"/>
        <w:gridCol w:w="691"/>
        <w:gridCol w:w="691"/>
        <w:gridCol w:w="1400"/>
        <w:gridCol w:w="1607"/>
      </w:tblGrid>
      <w:tr w:rsidR="002A45CC" w14:paraId="05D9E78C" w14:textId="77777777" w:rsidTr="007E17A1">
        <w:trPr>
          <w:jc w:val="center"/>
          <w:ins w:id="55" w:author="Nokia" w:date="2017-08-02T12:12:00Z"/>
        </w:trPr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56BE92" w14:textId="77777777" w:rsidR="002A45CC" w:rsidRDefault="002A45CC" w:rsidP="007E17A1">
            <w:pPr>
              <w:pStyle w:val="tah0"/>
              <w:spacing w:line="276" w:lineRule="auto"/>
              <w:rPr>
                <w:ins w:id="56" w:author="Nokia" w:date="2017-08-02T12:12:00Z"/>
                <w:lang w:val="en-US" w:eastAsia="en-US"/>
              </w:rPr>
            </w:pPr>
            <w:bookmarkStart w:id="57" w:name="_Toc426544463"/>
            <w:ins w:id="58" w:author="Nokia" w:date="2017-08-02T12:12:00Z">
              <w:r>
                <w:rPr>
                  <w:lang w:val="en-US" w:eastAsia="en-US"/>
                </w:rPr>
                <w:t>CA operating / Channel bandwidth</w:t>
              </w:r>
            </w:ins>
          </w:p>
        </w:tc>
      </w:tr>
      <w:tr w:rsidR="002A45CC" w14:paraId="200AA6C8" w14:textId="77777777" w:rsidTr="007E17A1">
        <w:trPr>
          <w:jc w:val="center"/>
          <w:ins w:id="59" w:author="Nokia" w:date="2017-08-02T12:12:00Z"/>
        </w:trPr>
        <w:tc>
          <w:tcPr>
            <w:tcW w:w="0" w:type="auto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9486AE" w14:textId="77777777" w:rsidR="002A45CC" w:rsidRDefault="002A45CC" w:rsidP="007E17A1">
            <w:pPr>
              <w:pStyle w:val="tah0"/>
              <w:spacing w:line="276" w:lineRule="auto"/>
              <w:rPr>
                <w:ins w:id="60" w:author="Nokia" w:date="2017-08-02T12:12:00Z"/>
                <w:lang w:val="en-US" w:eastAsia="en-US"/>
              </w:rPr>
            </w:pPr>
            <w:ins w:id="61" w:author="Nokia" w:date="2017-08-02T12:12:00Z">
              <w:r>
                <w:rPr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FF8A1E" w14:textId="77777777" w:rsidR="002A45CC" w:rsidRDefault="002A45CC" w:rsidP="007E17A1">
            <w:pPr>
              <w:pStyle w:val="tah0"/>
              <w:spacing w:line="276" w:lineRule="auto"/>
              <w:rPr>
                <w:ins w:id="62" w:author="Nokia" w:date="2017-08-02T12:12:00Z"/>
                <w:lang w:val="en-US" w:eastAsia="en-US"/>
              </w:rPr>
            </w:pPr>
            <w:ins w:id="63" w:author="Nokia" w:date="2017-08-02T12:12:00Z">
              <w:r>
                <w:rPr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2709F" w14:textId="77777777" w:rsidR="002A45CC" w:rsidRDefault="002A45CC" w:rsidP="007E17A1">
            <w:pPr>
              <w:pStyle w:val="tah0"/>
              <w:spacing w:line="276" w:lineRule="auto"/>
              <w:rPr>
                <w:ins w:id="64" w:author="Nokia" w:date="2017-08-02T12:12:00Z"/>
                <w:lang w:val="en-US" w:eastAsia="en-US"/>
              </w:rPr>
            </w:pPr>
            <w:ins w:id="65" w:author="Nokia" w:date="2017-08-02T12:12:00Z">
              <w:r>
                <w:rPr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8767CC" w14:textId="77777777" w:rsidR="002A45CC" w:rsidRDefault="002A45CC" w:rsidP="007E17A1">
            <w:pPr>
              <w:pStyle w:val="tah0"/>
              <w:spacing w:line="276" w:lineRule="auto"/>
              <w:rPr>
                <w:ins w:id="66" w:author="Nokia" w:date="2017-08-02T12:12:00Z"/>
                <w:lang w:val="en-US" w:eastAsia="en-US"/>
              </w:rPr>
            </w:pPr>
            <w:ins w:id="67" w:author="Nokia" w:date="2017-08-02T12:12:00Z">
              <w:r>
                <w:rPr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A59D07" w14:textId="77777777" w:rsidR="002A45CC" w:rsidRDefault="002A45CC" w:rsidP="007E17A1">
            <w:pPr>
              <w:pStyle w:val="tah0"/>
              <w:spacing w:line="276" w:lineRule="auto"/>
              <w:rPr>
                <w:ins w:id="68" w:author="Nokia" w:date="2017-08-02T12:12:00Z"/>
                <w:lang w:val="en-US" w:eastAsia="en-US"/>
              </w:rPr>
            </w:pPr>
            <w:ins w:id="69" w:author="Nokia" w:date="2017-08-02T12:12:00Z">
              <w:r>
                <w:rPr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85FDEB" w14:textId="77777777" w:rsidR="002A45CC" w:rsidRDefault="002A45CC" w:rsidP="007E17A1">
            <w:pPr>
              <w:pStyle w:val="tah0"/>
              <w:spacing w:line="276" w:lineRule="auto"/>
              <w:rPr>
                <w:ins w:id="70" w:author="Nokia" w:date="2017-08-02T12:12:00Z"/>
                <w:lang w:val="en-US" w:eastAsia="en-US"/>
              </w:rPr>
            </w:pPr>
            <w:ins w:id="71" w:author="Nokia" w:date="2017-08-02T12:12:00Z">
              <w:r>
                <w:rPr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6AFB2F" w14:textId="77777777" w:rsidR="002A45CC" w:rsidRDefault="002A45CC" w:rsidP="007E17A1">
            <w:pPr>
              <w:pStyle w:val="tah0"/>
              <w:spacing w:line="276" w:lineRule="auto"/>
              <w:rPr>
                <w:ins w:id="72" w:author="Nokia" w:date="2017-08-02T12:12:00Z"/>
                <w:lang w:val="en-US" w:eastAsia="en-US"/>
              </w:rPr>
            </w:pPr>
            <w:ins w:id="73" w:author="Nokia" w:date="2017-08-02T12:12:00Z">
              <w:r>
                <w:rPr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33199C" w14:textId="77777777" w:rsidR="002A45CC" w:rsidRDefault="002A45CC" w:rsidP="007E17A1">
            <w:pPr>
              <w:pStyle w:val="tah0"/>
              <w:spacing w:line="276" w:lineRule="auto"/>
              <w:rPr>
                <w:ins w:id="74" w:author="Nokia" w:date="2017-08-02T12:12:00Z"/>
                <w:lang w:val="en-US" w:eastAsia="en-US"/>
              </w:rPr>
            </w:pPr>
            <w:ins w:id="75" w:author="Nokia" w:date="2017-08-02T12:12:00Z">
              <w:r>
                <w:rPr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A3FDA" w14:textId="77777777" w:rsidR="002A45CC" w:rsidRDefault="002A45CC" w:rsidP="007E17A1">
            <w:pPr>
              <w:pStyle w:val="NoSpacing"/>
              <w:spacing w:line="276" w:lineRule="auto"/>
              <w:jc w:val="center"/>
              <w:rPr>
                <w:ins w:id="76" w:author="Nokia" w:date="2017-08-02T12:12:00Z"/>
                <w:lang w:val="en-US" w:eastAsia="en-US"/>
              </w:rPr>
            </w:pPr>
            <w:ins w:id="77" w:author="Nokia" w:date="2017-08-02T12:12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5520614A" w14:textId="77777777" w:rsidR="002A45CC" w:rsidRDefault="002A45CC" w:rsidP="007E17A1">
            <w:pPr>
              <w:pStyle w:val="tah0"/>
              <w:spacing w:line="276" w:lineRule="auto"/>
              <w:rPr>
                <w:ins w:id="78" w:author="Nokia" w:date="2017-08-02T12:12:00Z"/>
                <w:lang w:val="en-US" w:eastAsia="en-US"/>
              </w:rPr>
            </w:pPr>
            <w:ins w:id="79" w:author="Nokia" w:date="2017-08-02T12:12:00Z">
              <w:r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13E94" w14:textId="77777777" w:rsidR="002A45CC" w:rsidRDefault="002A45CC" w:rsidP="007E17A1">
            <w:pPr>
              <w:pStyle w:val="tah0"/>
              <w:spacing w:line="276" w:lineRule="auto"/>
              <w:rPr>
                <w:ins w:id="80" w:author="Nokia" w:date="2017-08-02T12:12:00Z"/>
                <w:lang w:val="en-US" w:eastAsia="en-US"/>
              </w:rPr>
            </w:pPr>
            <w:ins w:id="81" w:author="Nokia" w:date="2017-08-02T12:12:00Z">
              <w:r>
                <w:rPr>
                  <w:lang w:val="en-US" w:eastAsia="en-US"/>
                </w:rPr>
                <w:t>Bandwidth Combination Set</w:t>
              </w:r>
            </w:ins>
          </w:p>
        </w:tc>
      </w:tr>
      <w:tr w:rsidR="002A45CC" w14:paraId="7BD6516E" w14:textId="77777777" w:rsidTr="007E17A1">
        <w:trPr>
          <w:trHeight w:val="315"/>
          <w:jc w:val="center"/>
          <w:ins w:id="82" w:author="Nokia" w:date="2017-08-02T12:12:00Z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AD1987" w14:textId="77777777" w:rsidR="002A45CC" w:rsidRPr="00843155" w:rsidRDefault="002A45CC" w:rsidP="007E17A1">
            <w:pPr>
              <w:pStyle w:val="tac0"/>
              <w:spacing w:line="276" w:lineRule="auto"/>
              <w:rPr>
                <w:ins w:id="83" w:author="Nokia" w:date="2017-08-02T12:12:00Z"/>
                <w:lang w:val="en-US" w:eastAsia="en-US"/>
              </w:rPr>
            </w:pPr>
            <w:ins w:id="84" w:author="Nokia" w:date="2017-08-02T12:12:00Z">
              <w:r w:rsidRPr="00843155">
                <w:rPr>
                  <w:bCs/>
                  <w:lang w:val="en-US" w:eastAsia="en-US"/>
                </w:rPr>
                <w:t>CA_13A-46D-66A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B925D6" w14:textId="77777777" w:rsidR="002A45CC" w:rsidRDefault="002A45CC" w:rsidP="007E17A1">
            <w:pPr>
              <w:pStyle w:val="tac0"/>
              <w:spacing w:line="276" w:lineRule="auto"/>
              <w:rPr>
                <w:ins w:id="85" w:author="Nokia" w:date="2017-08-02T12:12:00Z"/>
                <w:lang w:val="en-US" w:eastAsia="en-US"/>
              </w:rPr>
            </w:pPr>
            <w:ins w:id="86" w:author="Nokia" w:date="2017-08-02T12:12:00Z">
              <w:r>
                <w:rPr>
                  <w:lang w:val="en-US" w:eastAsia="en-US"/>
                </w:rPr>
                <w:t>13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ED5BC3" w14:textId="77777777" w:rsidR="002A45CC" w:rsidRDefault="002A45CC" w:rsidP="007E17A1">
            <w:pPr>
              <w:rPr>
                <w:ins w:id="87" w:author="Nokia" w:date="2017-08-02T12:12:00Z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E5F339" w14:textId="77777777" w:rsidR="002A45CC" w:rsidRDefault="002A45CC" w:rsidP="007E17A1">
            <w:pPr>
              <w:pStyle w:val="tac0"/>
              <w:spacing w:line="276" w:lineRule="auto"/>
              <w:rPr>
                <w:ins w:id="88" w:author="Nokia" w:date="2017-08-02T12:12:00Z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B0B210" w14:textId="77777777" w:rsidR="002A45CC" w:rsidRDefault="002A45CC" w:rsidP="007E17A1">
            <w:pPr>
              <w:pStyle w:val="tac0"/>
              <w:spacing w:line="276" w:lineRule="auto"/>
              <w:rPr>
                <w:ins w:id="89" w:author="Nokia" w:date="2017-08-02T12:12:00Z"/>
                <w:lang w:val="en-US" w:eastAsia="en-US"/>
              </w:rPr>
            </w:pPr>
            <w:ins w:id="90" w:author="Nokia" w:date="2017-08-02T12:12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AC0049" w14:textId="77777777" w:rsidR="002A45CC" w:rsidRDefault="002A45CC" w:rsidP="007E17A1">
            <w:pPr>
              <w:pStyle w:val="tac0"/>
              <w:spacing w:line="276" w:lineRule="auto"/>
              <w:rPr>
                <w:ins w:id="91" w:author="Nokia" w:date="2017-08-02T12:12:00Z"/>
                <w:lang w:val="en-US" w:eastAsia="en-US"/>
              </w:rPr>
            </w:pPr>
            <w:ins w:id="92" w:author="Nokia" w:date="2017-08-02T12:12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939648" w14:textId="77777777" w:rsidR="002A45CC" w:rsidRDefault="002A45CC" w:rsidP="007E17A1">
            <w:pPr>
              <w:pStyle w:val="tac0"/>
              <w:spacing w:line="276" w:lineRule="auto"/>
              <w:rPr>
                <w:ins w:id="93" w:author="Nokia" w:date="2017-08-02T12:12:00Z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F936F9" w14:textId="77777777" w:rsidR="002A45CC" w:rsidRDefault="002A45CC" w:rsidP="007E17A1">
            <w:pPr>
              <w:pStyle w:val="tac0"/>
              <w:spacing w:line="276" w:lineRule="auto"/>
              <w:rPr>
                <w:ins w:id="94" w:author="Nokia" w:date="2017-08-02T12:12:00Z"/>
                <w:lang w:val="en-US" w:eastAsia="en-US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EEC8F" w14:textId="77777777" w:rsidR="002A45CC" w:rsidRDefault="002A45CC" w:rsidP="007E17A1">
            <w:pPr>
              <w:pStyle w:val="tac0"/>
              <w:spacing w:line="276" w:lineRule="auto"/>
              <w:rPr>
                <w:ins w:id="95" w:author="Nokia" w:date="2017-08-02T12:12:00Z"/>
                <w:lang w:val="en-US" w:eastAsia="en-US"/>
              </w:rPr>
            </w:pPr>
          </w:p>
          <w:p w14:paraId="5B861EC3" w14:textId="179CDCDF" w:rsidR="002A45CC" w:rsidRDefault="00B05244" w:rsidP="007E17A1">
            <w:pPr>
              <w:pStyle w:val="tac0"/>
              <w:spacing w:line="276" w:lineRule="auto"/>
              <w:rPr>
                <w:ins w:id="96" w:author="Nokia" w:date="2017-08-02T12:12:00Z"/>
                <w:lang w:val="en-US" w:eastAsia="en-US"/>
              </w:rPr>
            </w:pPr>
            <w:ins w:id="97" w:author="Nokia" w:date="2017-08-11T10:27:00Z">
              <w:r>
                <w:rPr>
                  <w:lang w:val="en-US" w:eastAsia="en-US"/>
                </w:rPr>
                <w:t>9</w:t>
              </w:r>
            </w:ins>
            <w:ins w:id="98" w:author="Nokia" w:date="2017-08-02T12:12:00Z">
              <w:r w:rsidR="002A45CC">
                <w:rPr>
                  <w:lang w:val="en-US" w:eastAsia="en-US"/>
                </w:rPr>
                <w:t>0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6FF93" w14:textId="77777777" w:rsidR="002A45CC" w:rsidRDefault="002A45CC" w:rsidP="007E17A1">
            <w:pPr>
              <w:pStyle w:val="tac0"/>
              <w:spacing w:line="276" w:lineRule="auto"/>
              <w:rPr>
                <w:ins w:id="99" w:author="Nokia" w:date="2017-08-02T12:12:00Z"/>
                <w:lang w:val="en-US" w:eastAsia="en-US"/>
              </w:rPr>
            </w:pPr>
          </w:p>
          <w:p w14:paraId="7B9770FB" w14:textId="77777777" w:rsidR="002A45CC" w:rsidRDefault="002A45CC" w:rsidP="007E17A1">
            <w:pPr>
              <w:pStyle w:val="tac0"/>
              <w:spacing w:line="276" w:lineRule="auto"/>
              <w:rPr>
                <w:ins w:id="100" w:author="Nokia" w:date="2017-08-02T12:12:00Z"/>
                <w:lang w:val="en-US" w:eastAsia="en-US"/>
              </w:rPr>
            </w:pPr>
            <w:ins w:id="101" w:author="Nokia" w:date="2017-08-02T12:12:00Z">
              <w:r>
                <w:rPr>
                  <w:lang w:val="en-US" w:eastAsia="en-US"/>
                </w:rPr>
                <w:t>0</w:t>
              </w:r>
            </w:ins>
          </w:p>
        </w:tc>
      </w:tr>
      <w:tr w:rsidR="002A45CC" w14:paraId="4077A9AE" w14:textId="77777777" w:rsidTr="007E17A1">
        <w:trPr>
          <w:trHeight w:val="223"/>
          <w:jc w:val="center"/>
          <w:ins w:id="102" w:author="Nokia" w:date="2017-08-02T12:12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67FED9BA" w14:textId="77777777" w:rsidR="002A45CC" w:rsidRDefault="002A45CC" w:rsidP="007E17A1">
            <w:pPr>
              <w:rPr>
                <w:ins w:id="103" w:author="Nokia" w:date="2017-08-02T12:12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39CA6" w14:textId="77777777" w:rsidR="002A45CC" w:rsidRDefault="002A45CC" w:rsidP="007E17A1">
            <w:pPr>
              <w:pStyle w:val="tac0"/>
              <w:spacing w:line="276" w:lineRule="auto"/>
              <w:rPr>
                <w:ins w:id="104" w:author="Nokia" w:date="2017-08-02T12:12:00Z"/>
                <w:lang w:val="en-US" w:eastAsia="en-US"/>
              </w:rPr>
            </w:pPr>
            <w:ins w:id="105" w:author="Nokia" w:date="2017-08-02T12:12:00Z">
              <w:r>
                <w:rPr>
                  <w:lang w:val="en-US" w:eastAsia="en-US"/>
                </w:rPr>
                <w:t>46</w:t>
              </w:r>
            </w:ins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CD4B3F" w14:textId="77777777" w:rsidR="002A45CC" w:rsidRDefault="002A45CC" w:rsidP="007E17A1">
            <w:pPr>
              <w:pStyle w:val="tac0"/>
              <w:spacing w:line="276" w:lineRule="auto"/>
              <w:rPr>
                <w:ins w:id="106" w:author="Nokia" w:date="2017-08-02T12:12:00Z"/>
                <w:lang w:val="en-US" w:eastAsia="en-US"/>
              </w:rPr>
            </w:pPr>
            <w:ins w:id="107" w:author="Nokia" w:date="2017-08-02T12:12:00Z">
              <w:r w:rsidRPr="00B44D1F">
                <w:rPr>
                  <w:lang w:val="en-US" w:eastAsia="en-US"/>
                </w:rPr>
                <w:t>See CA_46</w:t>
              </w:r>
              <w:r>
                <w:rPr>
                  <w:lang w:val="en-US" w:eastAsia="en-US"/>
                </w:rPr>
                <w:t>D</w:t>
              </w:r>
              <w:r w:rsidRPr="00B44D1F">
                <w:rPr>
                  <w:lang w:val="en-US" w:eastAsia="en-US"/>
                </w:rPr>
                <w:t xml:space="preserve"> Bandwidth Combination Set 0 in Table 5.6A.1-1</w:t>
              </w:r>
              <w:r>
                <w:rPr>
                  <w:lang w:val="en-US" w:eastAsia="en-US"/>
                </w:rPr>
                <w:t xml:space="preserve"> of TS36.101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70CC798A" w14:textId="77777777" w:rsidR="002A45CC" w:rsidRDefault="002A45CC" w:rsidP="007E17A1">
            <w:pPr>
              <w:rPr>
                <w:ins w:id="108" w:author="Nokia" w:date="2017-08-02T12:12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6F5F922D" w14:textId="77777777" w:rsidR="002A45CC" w:rsidRDefault="002A45CC" w:rsidP="007E17A1">
            <w:pPr>
              <w:rPr>
                <w:ins w:id="109" w:author="Nokia" w:date="2017-08-02T12:12:00Z"/>
                <w:rFonts w:ascii="Arial" w:hAnsi="Arial" w:cs="Arial"/>
                <w:lang w:val="en-US"/>
              </w:rPr>
            </w:pPr>
          </w:p>
        </w:tc>
      </w:tr>
      <w:tr w:rsidR="002A45CC" w14:paraId="0ACED0E5" w14:textId="77777777" w:rsidTr="007E17A1">
        <w:trPr>
          <w:trHeight w:val="223"/>
          <w:jc w:val="center"/>
          <w:ins w:id="110" w:author="Nokia" w:date="2017-08-02T12:12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49B55040" w14:textId="77777777" w:rsidR="002A45CC" w:rsidRDefault="002A45CC" w:rsidP="007E17A1">
            <w:pPr>
              <w:rPr>
                <w:ins w:id="111" w:author="Nokia" w:date="2017-08-02T12:12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D4917F" w14:textId="77777777" w:rsidR="002A45CC" w:rsidRDefault="002A45CC" w:rsidP="007E17A1">
            <w:pPr>
              <w:pStyle w:val="tac0"/>
              <w:spacing w:line="276" w:lineRule="auto"/>
              <w:rPr>
                <w:ins w:id="112" w:author="Nokia" w:date="2017-08-02T12:12:00Z"/>
                <w:lang w:val="en-US" w:eastAsia="en-US"/>
              </w:rPr>
            </w:pPr>
            <w:ins w:id="113" w:author="Nokia" w:date="2017-08-02T12:12:00Z">
              <w:r>
                <w:rPr>
                  <w:lang w:val="en-US" w:eastAsia="en-US"/>
                </w:rPr>
                <w:t>66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DEA4B5" w14:textId="77777777" w:rsidR="002A45CC" w:rsidRDefault="002A45CC" w:rsidP="007E17A1">
            <w:pPr>
              <w:rPr>
                <w:ins w:id="114" w:author="Nokia" w:date="2017-08-02T12:12:00Z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6178FC" w14:textId="77777777" w:rsidR="002A45CC" w:rsidRDefault="002A45CC" w:rsidP="007E17A1">
            <w:pPr>
              <w:rPr>
                <w:ins w:id="115" w:author="Nokia" w:date="2017-08-02T12:12:00Z"/>
                <w:lang w:val="fi-FI" w:eastAsia="fi-F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B5575" w14:textId="77777777" w:rsidR="002A45CC" w:rsidRDefault="002A45CC" w:rsidP="007E17A1">
            <w:pPr>
              <w:pStyle w:val="tac0"/>
              <w:spacing w:line="276" w:lineRule="auto"/>
              <w:rPr>
                <w:ins w:id="116" w:author="Nokia" w:date="2017-08-02T12:12:00Z"/>
                <w:lang w:val="en-US" w:eastAsia="en-US"/>
              </w:rPr>
            </w:pPr>
            <w:ins w:id="117" w:author="Nokia" w:date="2017-08-02T12:12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A314A" w14:textId="77777777" w:rsidR="002A45CC" w:rsidRDefault="002A45CC" w:rsidP="007E17A1">
            <w:pPr>
              <w:pStyle w:val="tac0"/>
              <w:spacing w:line="276" w:lineRule="auto"/>
              <w:rPr>
                <w:ins w:id="118" w:author="Nokia" w:date="2017-08-02T12:12:00Z"/>
                <w:lang w:val="en-US" w:eastAsia="en-US"/>
              </w:rPr>
            </w:pPr>
            <w:ins w:id="119" w:author="Nokia" w:date="2017-08-02T12:12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197CF" w14:textId="77777777" w:rsidR="002A45CC" w:rsidRDefault="002A45CC" w:rsidP="007E17A1">
            <w:pPr>
              <w:pStyle w:val="tac0"/>
              <w:spacing w:line="276" w:lineRule="auto"/>
              <w:rPr>
                <w:ins w:id="120" w:author="Nokia" w:date="2017-08-02T12:12:00Z"/>
                <w:lang w:val="en-US" w:eastAsia="en-US"/>
              </w:rPr>
            </w:pPr>
            <w:ins w:id="121" w:author="Nokia" w:date="2017-08-02T12:12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29B551" w14:textId="77777777" w:rsidR="002A45CC" w:rsidRDefault="002A45CC" w:rsidP="007E17A1">
            <w:pPr>
              <w:pStyle w:val="tac0"/>
              <w:spacing w:line="276" w:lineRule="auto"/>
              <w:rPr>
                <w:ins w:id="122" w:author="Nokia" w:date="2017-08-02T12:12:00Z"/>
                <w:lang w:val="en-US" w:eastAsia="en-US"/>
              </w:rPr>
            </w:pPr>
            <w:ins w:id="123" w:author="Nokia" w:date="2017-08-02T12:12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171DCB74" w14:textId="77777777" w:rsidR="002A45CC" w:rsidRDefault="002A45CC" w:rsidP="007E17A1">
            <w:pPr>
              <w:rPr>
                <w:ins w:id="124" w:author="Nokia" w:date="2017-08-02T12:12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6D12F1B0" w14:textId="77777777" w:rsidR="002A45CC" w:rsidRDefault="002A45CC" w:rsidP="007E17A1">
            <w:pPr>
              <w:rPr>
                <w:ins w:id="125" w:author="Nokia" w:date="2017-08-02T12:12:00Z"/>
                <w:rFonts w:ascii="Arial" w:hAnsi="Arial" w:cs="Arial"/>
                <w:lang w:val="en-US"/>
              </w:rPr>
            </w:pPr>
          </w:p>
        </w:tc>
      </w:tr>
    </w:tbl>
    <w:p w14:paraId="3B30A0A8" w14:textId="77777777" w:rsidR="002A45CC" w:rsidRDefault="002A45CC" w:rsidP="002A45CC">
      <w:pPr>
        <w:rPr>
          <w:ins w:id="126" w:author="Nokia" w:date="2017-08-02T12:12:00Z"/>
          <w:rFonts w:ascii="Calibri" w:hAnsi="Calibri"/>
          <w:sz w:val="22"/>
          <w:szCs w:val="22"/>
          <w:lang w:val="en-US" w:eastAsia="fi-FI"/>
        </w:rPr>
      </w:pPr>
    </w:p>
    <w:p w14:paraId="5390211A" w14:textId="1866B5EE" w:rsidR="002A45CC" w:rsidRDefault="00AA2169" w:rsidP="002A45CC">
      <w:pPr>
        <w:pStyle w:val="Heading3"/>
        <w:rPr>
          <w:ins w:id="127" w:author="Nokia" w:date="2017-08-02T12:12:00Z"/>
        </w:rPr>
      </w:pPr>
      <w:bookmarkStart w:id="128" w:name="_Toc441567150"/>
      <w:bookmarkStart w:id="129" w:name="_Toc445389382"/>
      <w:bookmarkStart w:id="130" w:name="_Toc445389515"/>
      <w:bookmarkStart w:id="131" w:name="_Toc445884646"/>
      <w:bookmarkStart w:id="132" w:name="_Toc445884793"/>
      <w:bookmarkStart w:id="133" w:name="_Toc449191975"/>
      <w:bookmarkStart w:id="134" w:name="_Toc449197324"/>
      <w:bookmarkStart w:id="135" w:name="_Toc449197759"/>
      <w:bookmarkStart w:id="136" w:name="_Toc449198245"/>
      <w:bookmarkStart w:id="137" w:name="_Toc457313292"/>
      <w:bookmarkStart w:id="138" w:name="_Toc457313646"/>
      <w:bookmarkStart w:id="139" w:name="_Toc462238136"/>
      <w:bookmarkStart w:id="140" w:name="_Toc462239290"/>
      <w:bookmarkStart w:id="141" w:name="_Toc462304970"/>
      <w:bookmarkStart w:id="142" w:name="_Toc465262381"/>
      <w:bookmarkStart w:id="143" w:name="_Toc465263356"/>
      <w:bookmarkStart w:id="144" w:name="_Toc473107848"/>
      <w:bookmarkStart w:id="145" w:name="_Toc477862073"/>
      <w:bookmarkStart w:id="146" w:name="_Toc480650270"/>
      <w:bookmarkStart w:id="147" w:name="_Toc480651251"/>
      <w:bookmarkEnd w:id="57"/>
      <w:ins w:id="148" w:author="Angelow, Iwajlo (Nokia - US/Arlington Heights)" w:date="2017-08-16T09:17:00Z">
        <w:r>
          <w:t>5</w:t>
        </w:r>
      </w:ins>
      <w:ins w:id="149" w:author="Nokia" w:date="2017-08-02T12:12:00Z">
        <w:r w:rsidR="002A45CC">
          <w:t>.X.</w:t>
        </w:r>
      </w:ins>
      <w:ins w:id="150" w:author="Angelow, Iwajlo (Nokia - US/Arlington Heights)" w:date="2017-08-16T09:17:00Z">
        <w:r>
          <w:t>2</w:t>
        </w:r>
      </w:ins>
      <w:ins w:id="151" w:author="Nokia" w:date="2017-08-02T12:12:00Z">
        <w:r w:rsidR="002A45CC" w:rsidRPr="00A1570A">
          <w:tab/>
        </w:r>
        <w:r w:rsidR="002A45CC">
          <w:t>Co-existence studies</w:t>
        </w:r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</w:ins>
    </w:p>
    <w:p w14:paraId="5B52B4A4" w14:textId="5A8E3CFB" w:rsidR="002A45CC" w:rsidRPr="00050C1C" w:rsidRDefault="002A45CC" w:rsidP="002A45CC">
      <w:pPr>
        <w:rPr>
          <w:ins w:id="152" w:author="Nokia" w:date="2017-08-02T12:12:00Z"/>
        </w:rPr>
      </w:pPr>
      <w:ins w:id="153" w:author="Nokia" w:date="2017-08-02T12:12:00Z">
        <w:r w:rsidRPr="00050C1C">
          <w:t xml:space="preserve">Table </w:t>
        </w:r>
      </w:ins>
      <w:ins w:id="154" w:author="Angelow, Iwajlo (Nokia - US/Arlington Heights)" w:date="2017-08-16T09:17:00Z">
        <w:r w:rsidR="00AA2169">
          <w:t>5</w:t>
        </w:r>
      </w:ins>
      <w:ins w:id="155" w:author="Nokia" w:date="2017-08-02T12:12:00Z">
        <w:r>
          <w:t>.X</w:t>
        </w:r>
        <w:r w:rsidRPr="00050C1C">
          <w:t>.</w:t>
        </w:r>
      </w:ins>
      <w:ins w:id="156" w:author="Angelow, Iwajlo (Nokia - US/Arlington Heights)" w:date="2017-08-16T09:17:00Z">
        <w:r w:rsidR="00AA2169">
          <w:t>2</w:t>
        </w:r>
      </w:ins>
      <w:ins w:id="157" w:author="Nokia" w:date="2017-08-02T12:12:00Z">
        <w:r w:rsidRPr="00050C1C">
          <w:t>-</w:t>
        </w:r>
      </w:ins>
      <w:ins w:id="158" w:author="Angelow, Iwajlo (Nokia - US/Arlington Heights)" w:date="2017-08-16T09:17:00Z">
        <w:r w:rsidR="00AA2169">
          <w:rPr>
            <w:lang w:eastAsia="zh-CN"/>
          </w:rPr>
          <w:t>1</w:t>
        </w:r>
      </w:ins>
      <w:ins w:id="159" w:author="Nokia" w:date="2017-08-02T12:12:00Z"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>13</w:t>
        </w:r>
        <w:r>
          <w:rPr>
            <w:rFonts w:hint="eastAsia"/>
          </w:rPr>
          <w:t xml:space="preserve">, Band </w:t>
        </w:r>
        <w:r>
          <w:t>46</w:t>
        </w:r>
        <w:r>
          <w:rPr>
            <w:rFonts w:hint="eastAsia"/>
          </w:rPr>
          <w:t xml:space="preserve"> and</w:t>
        </w:r>
        <w:r w:rsidRPr="00050C1C">
          <w:t xml:space="preserve">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>66</w:t>
        </w:r>
        <w:r w:rsidRPr="00050C1C">
          <w:t xml:space="preserve">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14:paraId="0EE8DB63" w14:textId="28C78AAE" w:rsidR="002A45CC" w:rsidRDefault="002A45CC" w:rsidP="002A45CC">
      <w:pPr>
        <w:pStyle w:val="TH"/>
        <w:rPr>
          <w:ins w:id="160" w:author="Nokia" w:date="2017-08-02T12:12:00Z"/>
        </w:rPr>
      </w:pPr>
      <w:ins w:id="161" w:author="Nokia" w:date="2017-08-02T12:12:00Z">
        <w:r w:rsidRPr="005E1F90">
          <w:t xml:space="preserve">Table </w:t>
        </w:r>
      </w:ins>
      <w:ins w:id="162" w:author="Angelow, Iwajlo (Nokia - US/Arlington Heights)" w:date="2017-08-16T09:17:00Z">
        <w:r w:rsidR="00AA2169">
          <w:t>5</w:t>
        </w:r>
      </w:ins>
      <w:ins w:id="163" w:author="Nokia" w:date="2017-08-02T12:12:00Z">
        <w:r>
          <w:t>.X</w:t>
        </w:r>
        <w:r>
          <w:rPr>
            <w:rFonts w:hint="eastAsia"/>
          </w:rPr>
          <w:t>.</w:t>
        </w:r>
      </w:ins>
      <w:ins w:id="164" w:author="Angelow, Iwajlo (Nokia - US/Arlington Heights)" w:date="2017-08-16T09:17:00Z">
        <w:r w:rsidR="00AA2169">
          <w:t>2</w:t>
        </w:r>
      </w:ins>
      <w:ins w:id="165" w:author="Nokia" w:date="2017-08-02T12:12:00Z">
        <w:r w:rsidRPr="0031505F">
          <w:rPr>
            <w:rFonts w:hint="eastAsia"/>
          </w:rPr>
          <w:t>-</w:t>
        </w:r>
      </w:ins>
      <w:ins w:id="166" w:author="Angelow, Iwajlo (Nokia - US/Arlington Heights)" w:date="2017-08-16T09:17:00Z">
        <w:r w:rsidR="00AA2169">
          <w:t>1</w:t>
        </w:r>
      </w:ins>
      <w:ins w:id="167" w:author="Nokia" w:date="2017-08-02T12:12:00Z"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2A45CC" w:rsidRPr="002A3B5B" w14:paraId="434E36F5" w14:textId="77777777" w:rsidTr="007E17A1">
        <w:trPr>
          <w:trHeight w:val="288"/>
          <w:jc w:val="center"/>
          <w:ins w:id="168" w:author="Nokia" w:date="2017-08-02T12:12:00Z"/>
        </w:trPr>
        <w:tc>
          <w:tcPr>
            <w:tcW w:w="960" w:type="dxa"/>
            <w:shd w:val="clear" w:color="auto" w:fill="auto"/>
            <w:vAlign w:val="center"/>
          </w:tcPr>
          <w:p w14:paraId="16351658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169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0DA6FC59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170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5A2B95A8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171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55193821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172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173" w:author="Nokia" w:date="2017-08-02T12:1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438B2B9F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174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175" w:author="Nokia" w:date="2017-08-02T12:12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 xml:space="preserve">3rd </w:t>
              </w:r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920" w:type="dxa"/>
            <w:gridSpan w:val="2"/>
          </w:tcPr>
          <w:p w14:paraId="4D15403D" w14:textId="77777777" w:rsidR="002A45CC" w:rsidRDefault="002A45CC" w:rsidP="007E17A1">
            <w:pPr>
              <w:keepNext/>
              <w:keepLines/>
              <w:spacing w:after="0"/>
              <w:jc w:val="center"/>
              <w:rPr>
                <w:ins w:id="176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177" w:author="Nokia" w:date="2017-08-02T12:12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7</w:t>
              </w:r>
              <w:r w:rsidRPr="00CE67FF"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</w:tr>
      <w:tr w:rsidR="002A45CC" w:rsidRPr="002A3B5B" w14:paraId="27BCEA22" w14:textId="77777777" w:rsidTr="007E17A1">
        <w:trPr>
          <w:trHeight w:val="480"/>
          <w:jc w:val="center"/>
          <w:ins w:id="178" w:author="Nokia" w:date="2017-08-02T12:12:00Z"/>
        </w:trPr>
        <w:tc>
          <w:tcPr>
            <w:tcW w:w="960" w:type="dxa"/>
            <w:shd w:val="clear" w:color="auto" w:fill="auto"/>
            <w:vAlign w:val="center"/>
            <w:hideMark/>
          </w:tcPr>
          <w:p w14:paraId="2A9F23D5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179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180" w:author="Nokia" w:date="2017-08-02T12:1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62E5927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181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182" w:author="Nokia" w:date="2017-08-02T12:1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B1EFE8B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183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184" w:author="Nokia" w:date="2017-08-02T12:1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F17D803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185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186" w:author="Nokia" w:date="2017-08-02T12:1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0C6C9CD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187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188" w:author="Nokia" w:date="2017-08-02T12:1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53887BA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189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190" w:author="Nokia" w:date="2017-08-02T12:1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4BBC4A2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191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192" w:author="Nokia" w:date="2017-08-02T12:1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vAlign w:val="center"/>
          </w:tcPr>
          <w:p w14:paraId="6273616D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193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194" w:author="Nokia" w:date="2017-08-02T12:1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vAlign w:val="center"/>
          </w:tcPr>
          <w:p w14:paraId="7F6D860F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195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196" w:author="Nokia" w:date="2017-08-02T12:1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</w:tr>
      <w:tr w:rsidR="002A45CC" w:rsidRPr="002A3B5B" w14:paraId="4A2A2E31" w14:textId="77777777" w:rsidTr="007E17A1">
        <w:trPr>
          <w:trHeight w:val="288"/>
          <w:jc w:val="center"/>
          <w:ins w:id="197" w:author="Nokia" w:date="2017-08-02T12:12:00Z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56ED76C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198" w:author="Nokia" w:date="2017-08-02T12:12:00Z"/>
                <w:rFonts w:ascii="Arial" w:hAnsi="Arial"/>
                <w:sz w:val="18"/>
                <w:lang w:val="en-US" w:eastAsia="zh-CN"/>
              </w:rPr>
            </w:pPr>
            <w:ins w:id="199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13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84AFF22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200" w:author="Nokia" w:date="2017-08-02T12:12:00Z"/>
                <w:rFonts w:ascii="Arial" w:hAnsi="Arial"/>
                <w:sz w:val="18"/>
                <w:lang w:val="en-US" w:eastAsia="zh-CN"/>
              </w:rPr>
            </w:pPr>
            <w:ins w:id="201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777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02A9E55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202" w:author="Nokia" w:date="2017-08-02T12:12:00Z"/>
                <w:rFonts w:ascii="Arial" w:hAnsi="Arial"/>
                <w:sz w:val="18"/>
                <w:lang w:val="en-US" w:eastAsia="zh-CN"/>
              </w:rPr>
            </w:pPr>
            <w:ins w:id="203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787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E08FAB3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204" w:author="Nokia" w:date="2017-08-02T12:12:00Z"/>
                <w:rFonts w:ascii="Arial" w:hAnsi="Arial"/>
                <w:sz w:val="18"/>
                <w:lang w:val="en-US" w:eastAsia="zh-CN"/>
              </w:rPr>
            </w:pPr>
            <w:ins w:id="205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1554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9865403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206" w:author="Nokia" w:date="2017-08-02T12:12:00Z"/>
                <w:rFonts w:ascii="Arial" w:hAnsi="Arial"/>
                <w:sz w:val="18"/>
                <w:lang w:val="en-US" w:eastAsia="zh-CN"/>
              </w:rPr>
            </w:pPr>
            <w:ins w:id="207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1574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151A64C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208" w:author="Nokia" w:date="2017-08-02T12:12:00Z"/>
                <w:rFonts w:ascii="Arial" w:hAnsi="Arial"/>
                <w:sz w:val="18"/>
                <w:lang w:val="en-US" w:eastAsia="zh-CN"/>
              </w:rPr>
            </w:pPr>
            <w:ins w:id="209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2331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46575B8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210" w:author="Nokia" w:date="2017-08-02T12:12:00Z"/>
                <w:rFonts w:ascii="Arial" w:hAnsi="Arial"/>
                <w:sz w:val="18"/>
                <w:lang w:val="en-US" w:eastAsia="zh-CN"/>
              </w:rPr>
            </w:pPr>
            <w:ins w:id="211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2361</w:t>
              </w:r>
            </w:ins>
          </w:p>
        </w:tc>
        <w:tc>
          <w:tcPr>
            <w:tcW w:w="960" w:type="dxa"/>
          </w:tcPr>
          <w:p w14:paraId="3361F1F5" w14:textId="77777777" w:rsidR="002A45CC" w:rsidRDefault="002A45CC" w:rsidP="007E17A1">
            <w:pPr>
              <w:keepNext/>
              <w:keepLines/>
              <w:spacing w:after="0"/>
              <w:jc w:val="center"/>
              <w:rPr>
                <w:ins w:id="212" w:author="Nokia" w:date="2017-08-02T12:12:00Z"/>
                <w:rFonts w:ascii="Arial" w:hAnsi="Arial"/>
                <w:sz w:val="18"/>
                <w:lang w:val="en-US" w:eastAsia="zh-CN"/>
              </w:rPr>
            </w:pPr>
            <w:ins w:id="213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5493</w:t>
              </w:r>
            </w:ins>
          </w:p>
        </w:tc>
        <w:tc>
          <w:tcPr>
            <w:tcW w:w="960" w:type="dxa"/>
          </w:tcPr>
          <w:p w14:paraId="4F8C0860" w14:textId="77777777" w:rsidR="002A45CC" w:rsidRDefault="002A45CC" w:rsidP="007E17A1">
            <w:pPr>
              <w:keepNext/>
              <w:keepLines/>
              <w:spacing w:after="0"/>
              <w:jc w:val="center"/>
              <w:rPr>
                <w:ins w:id="214" w:author="Nokia" w:date="2017-08-02T12:12:00Z"/>
                <w:rFonts w:ascii="Arial" w:hAnsi="Arial"/>
                <w:sz w:val="18"/>
                <w:lang w:val="en-US" w:eastAsia="zh-CN"/>
              </w:rPr>
            </w:pPr>
            <w:ins w:id="215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5509</w:t>
              </w:r>
            </w:ins>
          </w:p>
        </w:tc>
      </w:tr>
      <w:tr w:rsidR="002A45CC" w:rsidRPr="002A3B5B" w14:paraId="735FA3EE" w14:textId="77777777" w:rsidTr="007E17A1">
        <w:trPr>
          <w:trHeight w:val="288"/>
          <w:jc w:val="center"/>
          <w:ins w:id="216" w:author="Nokia" w:date="2017-08-02T12:12:00Z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F3AF1C1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217" w:author="Nokia" w:date="2017-08-02T12:12:00Z"/>
                <w:rFonts w:ascii="Arial" w:hAnsi="Arial"/>
                <w:sz w:val="18"/>
                <w:lang w:val="en-US" w:eastAsia="zh-CN"/>
              </w:rPr>
            </w:pPr>
            <w:ins w:id="218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46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3595ECB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219" w:author="Nokia" w:date="2017-08-02T12:12:00Z"/>
                <w:rFonts w:ascii="Arial" w:hAnsi="Arial"/>
                <w:sz w:val="18"/>
                <w:lang w:val="en-US" w:eastAsia="zh-CN"/>
              </w:rPr>
            </w:pPr>
            <w:ins w:id="220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5150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69657E1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221" w:author="Nokia" w:date="2017-08-02T12:12:00Z"/>
                <w:rFonts w:ascii="Arial" w:hAnsi="Arial"/>
                <w:sz w:val="18"/>
                <w:lang w:val="en-US" w:eastAsia="zh-CN"/>
              </w:rPr>
            </w:pPr>
            <w:ins w:id="222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5925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0B62D2D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223" w:author="Nokia" w:date="2017-08-02T12:12:00Z"/>
                <w:rFonts w:ascii="Arial" w:hAnsi="Arial"/>
                <w:sz w:val="18"/>
                <w:lang w:val="en-US" w:eastAsia="zh-CN"/>
              </w:rPr>
            </w:pPr>
            <w:ins w:id="224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10300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7EFFA68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225" w:author="Nokia" w:date="2017-08-02T12:12:00Z"/>
                <w:rFonts w:ascii="Arial" w:hAnsi="Arial"/>
                <w:sz w:val="18"/>
                <w:lang w:val="en-US" w:eastAsia="zh-CN"/>
              </w:rPr>
            </w:pPr>
            <w:ins w:id="226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11850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C662034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227" w:author="Nokia" w:date="2017-08-02T12:12:00Z"/>
                <w:rFonts w:ascii="Arial" w:hAnsi="Arial"/>
                <w:sz w:val="18"/>
                <w:lang w:val="en-US" w:eastAsia="zh-CN"/>
              </w:rPr>
            </w:pPr>
            <w:ins w:id="228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15450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4EE3C1D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229" w:author="Nokia" w:date="2017-08-02T12:12:00Z"/>
                <w:rFonts w:ascii="Arial" w:hAnsi="Arial"/>
                <w:sz w:val="18"/>
                <w:lang w:val="en-US" w:eastAsia="zh-CN"/>
              </w:rPr>
            </w:pPr>
            <w:ins w:id="230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17775</w:t>
              </w:r>
            </w:ins>
          </w:p>
        </w:tc>
        <w:tc>
          <w:tcPr>
            <w:tcW w:w="960" w:type="dxa"/>
          </w:tcPr>
          <w:p w14:paraId="3284FA7B" w14:textId="77777777" w:rsidR="002A45CC" w:rsidRDefault="002A45CC" w:rsidP="007E17A1">
            <w:pPr>
              <w:keepNext/>
              <w:keepLines/>
              <w:spacing w:after="0"/>
              <w:jc w:val="center"/>
              <w:rPr>
                <w:ins w:id="231" w:author="Nokia" w:date="2017-08-02T12:1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60" w:type="dxa"/>
          </w:tcPr>
          <w:p w14:paraId="328A0146" w14:textId="77777777" w:rsidR="002A45CC" w:rsidRDefault="002A45CC" w:rsidP="007E17A1">
            <w:pPr>
              <w:keepNext/>
              <w:keepLines/>
              <w:spacing w:after="0"/>
              <w:jc w:val="center"/>
              <w:rPr>
                <w:ins w:id="232" w:author="Nokia" w:date="2017-08-02T12:12:00Z"/>
                <w:rFonts w:ascii="Arial" w:hAnsi="Arial"/>
                <w:sz w:val="18"/>
                <w:lang w:val="en-US" w:eastAsia="zh-CN"/>
              </w:rPr>
            </w:pPr>
          </w:p>
        </w:tc>
      </w:tr>
      <w:tr w:rsidR="002A45CC" w:rsidRPr="002A3B5B" w14:paraId="013FEECD" w14:textId="77777777" w:rsidTr="007E17A1">
        <w:trPr>
          <w:trHeight w:val="288"/>
          <w:jc w:val="center"/>
          <w:ins w:id="233" w:author="Nokia" w:date="2017-08-02T12:12:00Z"/>
        </w:trPr>
        <w:tc>
          <w:tcPr>
            <w:tcW w:w="960" w:type="dxa"/>
            <w:shd w:val="clear" w:color="auto" w:fill="auto"/>
            <w:noWrap/>
            <w:vAlign w:val="center"/>
          </w:tcPr>
          <w:p w14:paraId="3720E8EF" w14:textId="77777777" w:rsidR="002A45CC" w:rsidRDefault="002A45CC" w:rsidP="007E17A1">
            <w:pPr>
              <w:keepNext/>
              <w:keepLines/>
              <w:spacing w:after="0"/>
              <w:jc w:val="center"/>
              <w:rPr>
                <w:ins w:id="234" w:author="Nokia" w:date="2017-08-02T12:12:00Z"/>
                <w:rFonts w:ascii="Arial" w:hAnsi="Arial"/>
                <w:sz w:val="18"/>
                <w:lang w:val="en-US" w:eastAsia="zh-CN"/>
              </w:rPr>
            </w:pPr>
            <w:ins w:id="235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66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494DBE4" w14:textId="77777777" w:rsidR="002A45CC" w:rsidRDefault="002A45CC" w:rsidP="007E17A1">
            <w:pPr>
              <w:keepNext/>
              <w:keepLines/>
              <w:spacing w:after="0"/>
              <w:jc w:val="center"/>
              <w:rPr>
                <w:ins w:id="236" w:author="Nokia" w:date="2017-08-02T12:12:00Z"/>
                <w:rFonts w:ascii="Arial" w:hAnsi="Arial"/>
                <w:sz w:val="18"/>
                <w:lang w:val="en-US" w:eastAsia="zh-CN"/>
              </w:rPr>
            </w:pPr>
            <w:ins w:id="237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1710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DC45CBE" w14:textId="77777777" w:rsidR="002A45CC" w:rsidRDefault="002A45CC" w:rsidP="007E17A1">
            <w:pPr>
              <w:keepNext/>
              <w:keepLines/>
              <w:spacing w:after="0"/>
              <w:jc w:val="center"/>
              <w:rPr>
                <w:ins w:id="238" w:author="Nokia" w:date="2017-08-02T12:12:00Z"/>
                <w:rFonts w:ascii="Arial" w:hAnsi="Arial"/>
                <w:sz w:val="18"/>
                <w:lang w:val="en-US" w:eastAsia="zh-CN"/>
              </w:rPr>
            </w:pPr>
            <w:ins w:id="239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1786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126D797" w14:textId="77777777" w:rsidR="002A45CC" w:rsidRDefault="002A45CC" w:rsidP="007E17A1">
            <w:pPr>
              <w:keepNext/>
              <w:keepLines/>
              <w:spacing w:after="0"/>
              <w:jc w:val="center"/>
              <w:rPr>
                <w:ins w:id="240" w:author="Nokia" w:date="2017-08-02T12:12:00Z"/>
                <w:rFonts w:ascii="Arial" w:hAnsi="Arial"/>
                <w:sz w:val="18"/>
                <w:lang w:val="en-US" w:eastAsia="zh-CN"/>
              </w:rPr>
            </w:pPr>
            <w:ins w:id="241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3420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A298B47" w14:textId="77777777" w:rsidR="002A45CC" w:rsidRDefault="002A45CC" w:rsidP="007E17A1">
            <w:pPr>
              <w:keepNext/>
              <w:keepLines/>
              <w:spacing w:after="0"/>
              <w:jc w:val="center"/>
              <w:rPr>
                <w:ins w:id="242" w:author="Nokia" w:date="2017-08-02T12:12:00Z"/>
                <w:rFonts w:ascii="Arial" w:hAnsi="Arial"/>
                <w:sz w:val="18"/>
                <w:lang w:val="en-US" w:eastAsia="zh-CN"/>
              </w:rPr>
            </w:pPr>
            <w:ins w:id="243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3572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6D11151" w14:textId="77777777" w:rsidR="002A45CC" w:rsidRDefault="002A45CC" w:rsidP="007E17A1">
            <w:pPr>
              <w:keepNext/>
              <w:keepLines/>
              <w:spacing w:after="0"/>
              <w:jc w:val="center"/>
              <w:rPr>
                <w:ins w:id="244" w:author="Nokia" w:date="2017-08-02T12:12:00Z"/>
                <w:rFonts w:ascii="Arial" w:hAnsi="Arial"/>
                <w:sz w:val="18"/>
                <w:lang w:val="en-US" w:eastAsia="zh-CN"/>
              </w:rPr>
            </w:pPr>
            <w:ins w:id="245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5130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D9200D5" w14:textId="77777777" w:rsidR="002A45CC" w:rsidRDefault="002A45CC" w:rsidP="007E17A1">
            <w:pPr>
              <w:keepNext/>
              <w:keepLines/>
              <w:spacing w:after="0"/>
              <w:jc w:val="center"/>
              <w:rPr>
                <w:ins w:id="246" w:author="Nokia" w:date="2017-08-02T12:12:00Z"/>
                <w:rFonts w:ascii="Arial" w:hAnsi="Arial"/>
                <w:sz w:val="18"/>
                <w:lang w:val="en-US" w:eastAsia="zh-CN"/>
              </w:rPr>
            </w:pPr>
            <w:ins w:id="247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5358</w:t>
              </w:r>
            </w:ins>
          </w:p>
        </w:tc>
        <w:tc>
          <w:tcPr>
            <w:tcW w:w="960" w:type="dxa"/>
          </w:tcPr>
          <w:p w14:paraId="0536ABE5" w14:textId="77777777" w:rsidR="002A45CC" w:rsidRDefault="002A45CC" w:rsidP="007E17A1">
            <w:pPr>
              <w:keepNext/>
              <w:keepLines/>
              <w:spacing w:after="0"/>
              <w:jc w:val="center"/>
              <w:rPr>
                <w:ins w:id="248" w:author="Nokia" w:date="2017-08-02T12:1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60" w:type="dxa"/>
          </w:tcPr>
          <w:p w14:paraId="1D6D32BB" w14:textId="77777777" w:rsidR="002A45CC" w:rsidRDefault="002A45CC" w:rsidP="007E17A1">
            <w:pPr>
              <w:keepNext/>
              <w:keepLines/>
              <w:spacing w:after="0"/>
              <w:jc w:val="center"/>
              <w:rPr>
                <w:ins w:id="249" w:author="Nokia" w:date="2017-08-02T12:12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0CB8F12A" w14:textId="77777777" w:rsidR="002A45CC" w:rsidRPr="002A3B5B" w:rsidRDefault="002A45CC" w:rsidP="002A45CC">
      <w:pPr>
        <w:keepNext/>
        <w:keepLines/>
        <w:spacing w:after="0"/>
        <w:jc w:val="center"/>
        <w:rPr>
          <w:ins w:id="250" w:author="Nokia" w:date="2017-08-02T12:12:00Z"/>
          <w:rFonts w:ascii="Arial" w:hAnsi="Arial"/>
          <w:sz w:val="18"/>
          <w:lang w:val="en-US" w:eastAsia="zh-CN"/>
        </w:rPr>
      </w:pPr>
    </w:p>
    <w:p w14:paraId="2E087EB3" w14:textId="21538AC2" w:rsidR="002A45CC" w:rsidRPr="00634568" w:rsidRDefault="002A45CC" w:rsidP="002A45CC">
      <w:pPr>
        <w:spacing w:before="180"/>
        <w:rPr>
          <w:ins w:id="251" w:author="Nokia" w:date="2017-08-02T12:12:00Z"/>
          <w:rFonts w:ascii="Arial" w:hAnsi="Arial" w:cs="Arial"/>
          <w:sz w:val="24"/>
          <w:szCs w:val="24"/>
          <w:lang w:eastAsia="zh-CN"/>
        </w:rPr>
      </w:pPr>
      <w:ins w:id="252" w:author="Nokia" w:date="2017-08-02T12:12:00Z">
        <w:r w:rsidRPr="0060118F">
          <w:rPr>
            <w:lang w:val="en-US"/>
          </w:rPr>
          <w:t xml:space="preserve">It can be seen </w:t>
        </w:r>
        <w:r>
          <w:rPr>
            <w:lang w:val="en-US"/>
          </w:rPr>
          <w:t xml:space="preserve">from </w:t>
        </w:r>
        <w:r w:rsidRPr="007C0E6E">
          <w:rPr>
            <w:lang w:val="en-US"/>
          </w:rPr>
          <w:t xml:space="preserve">Table </w:t>
        </w:r>
      </w:ins>
      <w:ins w:id="253" w:author="Angelow, Iwajlo (Nokia - US/Arlington Heights)" w:date="2017-08-16T09:18:00Z">
        <w:r w:rsidR="00AA2169">
          <w:rPr>
            <w:lang w:val="en-US"/>
          </w:rPr>
          <w:t>5</w:t>
        </w:r>
      </w:ins>
      <w:ins w:id="254" w:author="Nokia" w:date="2017-08-02T12:12:00Z">
        <w:r w:rsidRPr="007C0E6E">
          <w:rPr>
            <w:lang w:val="en-US"/>
          </w:rPr>
          <w:t>.X.</w:t>
        </w:r>
      </w:ins>
      <w:ins w:id="255" w:author="Angelow, Iwajlo (Nokia - US/Arlington Heights)" w:date="2017-08-16T09:18:00Z">
        <w:r w:rsidR="00AA2169">
          <w:rPr>
            <w:lang w:val="en-US"/>
          </w:rPr>
          <w:t>2</w:t>
        </w:r>
      </w:ins>
      <w:ins w:id="256" w:author="Nokia" w:date="2017-08-02T12:12:00Z">
        <w:r w:rsidRPr="007C0E6E">
          <w:rPr>
            <w:lang w:val="en-US"/>
          </w:rPr>
          <w:t>-</w:t>
        </w:r>
      </w:ins>
      <w:ins w:id="257" w:author="Angelow, Iwajlo (Nokia - US/Arlington Heights)" w:date="2017-08-16T09:18:00Z">
        <w:r w:rsidR="00AA2169">
          <w:rPr>
            <w:lang w:val="en-US"/>
          </w:rPr>
          <w:t>1</w:t>
        </w:r>
      </w:ins>
      <w:ins w:id="258" w:author="Nokia" w:date="2017-08-02T12:12:00Z">
        <w:r>
          <w:rPr>
            <w:lang w:val="en-US"/>
          </w:rPr>
          <w:t xml:space="preserve"> for CA_13A-46D-66A that there is 3</w:t>
        </w:r>
        <w:r w:rsidRPr="002A3B5B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harmonic interterference from band 66 uplink towards band 46 downlink and the 7</w:t>
        </w:r>
        <w:r w:rsidRPr="00CE67FF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harmonic interference from band 13 uplink toward band 46 downlink.</w:t>
        </w:r>
      </w:ins>
    </w:p>
    <w:p w14:paraId="16F15EFA" w14:textId="149786B0" w:rsidR="002A45CC" w:rsidRPr="00E824C3" w:rsidRDefault="00AA2169" w:rsidP="002A45CC">
      <w:pPr>
        <w:pStyle w:val="Heading3"/>
        <w:rPr>
          <w:ins w:id="259" w:author="Nokia" w:date="2017-08-02T12:12:00Z"/>
          <w:rFonts w:ascii="Calibri" w:hAnsi="Calibri"/>
          <w:szCs w:val="22"/>
          <w:lang w:eastAsia="zh-CN"/>
        </w:rPr>
      </w:pPr>
      <w:bookmarkStart w:id="260" w:name="_Toc441567151"/>
      <w:bookmarkStart w:id="261" w:name="_Toc445389383"/>
      <w:bookmarkStart w:id="262" w:name="_Toc445389516"/>
      <w:bookmarkStart w:id="263" w:name="_Toc445884647"/>
      <w:bookmarkStart w:id="264" w:name="_Toc445884794"/>
      <w:bookmarkStart w:id="265" w:name="_Toc449191976"/>
      <w:bookmarkStart w:id="266" w:name="_Toc449197325"/>
      <w:bookmarkStart w:id="267" w:name="_Toc449197760"/>
      <w:bookmarkStart w:id="268" w:name="_Toc449198246"/>
      <w:bookmarkStart w:id="269" w:name="_Toc457313293"/>
      <w:bookmarkStart w:id="270" w:name="_Toc457313647"/>
      <w:bookmarkStart w:id="271" w:name="_Toc462238137"/>
      <w:bookmarkStart w:id="272" w:name="_Toc462239291"/>
      <w:bookmarkStart w:id="273" w:name="_Toc462304971"/>
      <w:bookmarkStart w:id="274" w:name="_Toc465262382"/>
      <w:bookmarkStart w:id="275" w:name="_Toc465263357"/>
      <w:bookmarkStart w:id="276" w:name="_Toc473107849"/>
      <w:bookmarkStart w:id="277" w:name="_Toc477862074"/>
      <w:bookmarkStart w:id="278" w:name="_Toc480650271"/>
      <w:bookmarkStart w:id="279" w:name="_Toc480651252"/>
      <w:ins w:id="280" w:author="Angelow, Iwajlo (Nokia - US/Arlington Heights)" w:date="2017-08-16T09:18:00Z">
        <w:r>
          <w:lastRenderedPageBreak/>
          <w:t>5</w:t>
        </w:r>
      </w:ins>
      <w:ins w:id="281" w:author="Nokia" w:date="2017-08-02T12:12:00Z">
        <w:r w:rsidR="002A45CC">
          <w:t>.X.</w:t>
        </w:r>
      </w:ins>
      <w:ins w:id="282" w:author="Angelow, Iwajlo (Nokia - US/Arlington Heights)" w:date="2017-08-16T09:18:00Z">
        <w:r>
          <w:t>3</w:t>
        </w:r>
      </w:ins>
      <w:ins w:id="283" w:author="Nokia" w:date="2017-08-02T12:12:00Z">
        <w:r w:rsidR="002A45CC" w:rsidRPr="00F00C5E">
          <w:rPr>
            <w:rFonts w:ascii="Calibri" w:hAnsi="Calibri"/>
            <w:sz w:val="22"/>
            <w:szCs w:val="22"/>
            <w:lang w:eastAsia="sv-SE"/>
          </w:rPr>
          <w:tab/>
        </w:r>
        <w:r w:rsidR="002A45CC" w:rsidRPr="00725D82">
          <w:t>∆T</w:t>
        </w:r>
        <w:r w:rsidR="002A45CC" w:rsidRPr="00725D82">
          <w:rPr>
            <w:vertAlign w:val="subscript"/>
          </w:rPr>
          <w:t>IB</w:t>
        </w:r>
        <w:r w:rsidR="002A45CC">
          <w:rPr>
            <w:rFonts w:hint="eastAsia"/>
            <w:vertAlign w:val="subscript"/>
            <w:lang w:eastAsia="zh-CN"/>
          </w:rPr>
          <w:t>,c</w:t>
        </w:r>
        <w:r w:rsidR="002A45CC" w:rsidRPr="00725D82">
          <w:t xml:space="preserve"> and ∆R</w:t>
        </w:r>
        <w:r w:rsidR="002A45CC" w:rsidRPr="00725D82">
          <w:rPr>
            <w:vertAlign w:val="subscript"/>
          </w:rPr>
          <w:t>IB</w:t>
        </w:r>
        <w:r w:rsidR="002A45CC">
          <w:rPr>
            <w:rFonts w:hint="eastAsia"/>
            <w:vertAlign w:val="subscript"/>
            <w:lang w:eastAsia="zh-CN"/>
          </w:rPr>
          <w:t>,c</w:t>
        </w:r>
        <w:r w:rsidR="002A45CC" w:rsidRPr="00725D82">
          <w:t xml:space="preserve"> values</w:t>
        </w:r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</w:ins>
    </w:p>
    <w:p w14:paraId="44D552A8" w14:textId="47D775F9" w:rsidR="002A45CC" w:rsidRPr="00AF1525" w:rsidRDefault="002A45CC" w:rsidP="002A45CC">
      <w:pPr>
        <w:rPr>
          <w:ins w:id="284" w:author="Nokia" w:date="2017-08-02T12:12:00Z"/>
          <w:lang w:val="en-US" w:eastAsia="zh-CN"/>
        </w:rPr>
      </w:pPr>
      <w:ins w:id="285" w:author="Nokia" w:date="2017-08-02T12:12:00Z">
        <w:r w:rsidRPr="00AF1525">
          <w:rPr>
            <w:lang w:val="en-US" w:eastAsia="ja-JP"/>
          </w:rPr>
          <w:t xml:space="preserve">For </w:t>
        </w:r>
        <w:r>
          <w:rPr>
            <w:rFonts w:hint="eastAsia"/>
            <w:lang w:val="en-US" w:eastAsia="zh-CN"/>
          </w:rPr>
          <w:t>three</w:t>
        </w:r>
        <w:r w:rsidRPr="00AF1525">
          <w:rPr>
            <w:lang w:val="en-US" w:eastAsia="ja-JP"/>
          </w:rPr>
          <w:t xml:space="preserve"> simultaneous DLs and one UL </w:t>
        </w:r>
        <w:r w:rsidRPr="00593468">
          <w:t>of</w:t>
        </w:r>
        <w:r>
          <w:rPr>
            <w:lang w:eastAsia="zh-CN"/>
          </w:rPr>
          <w:t xml:space="preserve"> </w:t>
        </w:r>
        <w:r w:rsidRPr="00593468">
          <w:t>Band</w:t>
        </w:r>
        <w:r w:rsidRPr="00593468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13, Band 46</w:t>
        </w:r>
        <w:r w:rsidRPr="00593468">
          <w:t xml:space="preserve"> and B</w:t>
        </w:r>
        <w:r w:rsidRPr="00593468">
          <w:rPr>
            <w:rFonts w:hint="eastAsia"/>
            <w:lang w:eastAsia="zh-CN"/>
          </w:rPr>
          <w:t xml:space="preserve">and </w:t>
        </w:r>
        <w:r>
          <w:t>66</w:t>
        </w:r>
        <w:r>
          <w:rPr>
            <w:rFonts w:hint="eastAsia"/>
            <w:lang w:eastAsia="zh-CN"/>
          </w:rPr>
          <w:t xml:space="preserve"> </w:t>
        </w:r>
        <w:r w:rsidRPr="00593468">
          <w:t>for 1UL/</w:t>
        </w:r>
        <w:r>
          <w:rPr>
            <w:lang w:eastAsia="zh-CN"/>
          </w:rPr>
          <w:t>5</w:t>
        </w:r>
        <w:r w:rsidRPr="00593468">
          <w:t xml:space="preserve">DL </w:t>
        </w:r>
        <w:r>
          <w:t>CA_13A-46D-66A</w:t>
        </w:r>
        <w:r>
          <w:rPr>
            <w:rFonts w:hint="eastAsia"/>
            <w:lang w:val="en-US" w:eastAsia="zh-CN"/>
          </w:rPr>
          <w:t xml:space="preserve">, </w:t>
        </w:r>
        <w:r w:rsidRPr="00AF1525">
          <w:rPr>
            <w:lang w:val="en-US" w:eastAsia="ja-JP"/>
          </w:rPr>
          <w:t xml:space="preserve">the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T</w:t>
        </w:r>
        <w:r w:rsidRPr="00AF1525">
          <w:rPr>
            <w:vertAlign w:val="subscript"/>
            <w:lang w:val="en-US" w:eastAsia="ja-JP"/>
          </w:rPr>
          <w:t>IB,c</w:t>
        </w:r>
        <w:r w:rsidRPr="00AF1525">
          <w:rPr>
            <w:lang w:val="en-US" w:eastAsia="ja-JP"/>
          </w:rPr>
          <w:t xml:space="preserve"> and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R</w:t>
        </w:r>
        <w:r w:rsidRPr="00AF1525">
          <w:rPr>
            <w:vertAlign w:val="subscript"/>
            <w:lang w:val="en-US" w:eastAsia="ja-JP"/>
          </w:rPr>
          <w:t>IB</w:t>
        </w:r>
        <w:r w:rsidR="000105E7">
          <w:rPr>
            <w:rFonts w:hint="eastAsia"/>
            <w:vertAlign w:val="subscript"/>
            <w:lang w:val="en-US" w:eastAsia="zh-CN"/>
          </w:rPr>
          <w:t>,c</w:t>
        </w:r>
        <w:r w:rsidRPr="00AF1525">
          <w:rPr>
            <w:lang w:val="en-US" w:eastAsia="ja-JP"/>
          </w:rPr>
          <w:t xml:space="preserve"> values are shown in </w:t>
        </w:r>
      </w:ins>
      <w:ins w:id="286" w:author="Nokia" w:date="2017-08-02T17:26:00Z">
        <w:r w:rsidR="000105E7">
          <w:rPr>
            <w:lang w:val="en-US" w:eastAsia="ja-JP"/>
          </w:rPr>
          <w:t>T</w:t>
        </w:r>
      </w:ins>
      <w:ins w:id="287" w:author="Nokia" w:date="2017-08-02T12:12:00Z">
        <w:r w:rsidRPr="00AF1525">
          <w:rPr>
            <w:lang w:val="en-US" w:eastAsia="ja-JP"/>
          </w:rPr>
          <w:t xml:space="preserve">able </w:t>
        </w:r>
      </w:ins>
      <w:ins w:id="288" w:author="Angelow, Iwajlo (Nokia - US/Arlington Heights)" w:date="2017-08-16T09:18:00Z">
        <w:r w:rsidR="00AA2169">
          <w:rPr>
            <w:lang w:val="en-US" w:eastAsia="ja-JP"/>
          </w:rPr>
          <w:t>5</w:t>
        </w:r>
      </w:ins>
      <w:ins w:id="289" w:author="Nokia" w:date="2017-08-02T12:12:00Z">
        <w:r>
          <w:rPr>
            <w:lang w:val="en-US" w:eastAsia="ja-JP"/>
          </w:rPr>
          <w:t>.X.</w:t>
        </w:r>
      </w:ins>
      <w:ins w:id="290" w:author="Angelow, Iwajlo (Nokia - US/Arlington Heights)" w:date="2017-08-16T09:18:00Z">
        <w:r w:rsidR="00AA2169">
          <w:rPr>
            <w:lang w:val="en-US" w:eastAsia="ja-JP"/>
          </w:rPr>
          <w:t>3</w:t>
        </w:r>
      </w:ins>
      <w:ins w:id="291" w:author="Nokia" w:date="2017-08-02T12:12:00Z">
        <w:r>
          <w:rPr>
            <w:lang w:val="en-US" w:eastAsia="ja-JP"/>
          </w:rPr>
          <w:t>-1</w:t>
        </w:r>
        <w:r w:rsidRPr="00AF1525">
          <w:rPr>
            <w:lang w:val="en-US" w:eastAsia="ja-JP"/>
          </w:rPr>
          <w:t xml:space="preserve"> and</w:t>
        </w:r>
        <w:r>
          <w:rPr>
            <w:rFonts w:hint="eastAsia"/>
            <w:lang w:val="en-US" w:eastAsia="zh-CN"/>
          </w:rPr>
          <w:t xml:space="preserve"> </w:t>
        </w:r>
      </w:ins>
      <w:ins w:id="292" w:author="Nokia" w:date="2017-08-02T17:25:00Z">
        <w:r w:rsidR="000105E7">
          <w:rPr>
            <w:lang w:val="en-US" w:eastAsia="ja-JP"/>
          </w:rPr>
          <w:t>T</w:t>
        </w:r>
      </w:ins>
      <w:ins w:id="293" w:author="Nokia" w:date="2017-08-02T12:12:00Z">
        <w:r w:rsidRPr="00AF1525">
          <w:rPr>
            <w:lang w:val="en-US" w:eastAsia="ja-JP"/>
          </w:rPr>
          <w:t xml:space="preserve">able </w:t>
        </w:r>
      </w:ins>
      <w:ins w:id="294" w:author="Angelow, Iwajlo (Nokia - US/Arlington Heights)" w:date="2017-08-16T09:18:00Z">
        <w:r w:rsidR="00AA2169">
          <w:rPr>
            <w:lang w:val="en-US" w:eastAsia="ja-JP"/>
          </w:rPr>
          <w:t>5</w:t>
        </w:r>
      </w:ins>
      <w:ins w:id="295" w:author="Nokia" w:date="2017-08-02T12:12:00Z">
        <w:r>
          <w:rPr>
            <w:lang w:val="en-US" w:eastAsia="ja-JP"/>
          </w:rPr>
          <w:t>.X.</w:t>
        </w:r>
      </w:ins>
      <w:ins w:id="296" w:author="Angelow, Iwajlo (Nokia - US/Arlington Heights)" w:date="2017-08-16T09:18:00Z">
        <w:r w:rsidR="00AA2169">
          <w:rPr>
            <w:lang w:val="en-US" w:eastAsia="ja-JP"/>
          </w:rPr>
          <w:t>3</w:t>
        </w:r>
      </w:ins>
      <w:ins w:id="297" w:author="Nokia" w:date="2017-08-02T12:12:00Z">
        <w:r w:rsidRPr="00AF1525">
          <w:rPr>
            <w:lang w:val="en-US" w:eastAsia="ja-JP"/>
          </w:rPr>
          <w:t>-2</w:t>
        </w:r>
        <w:r>
          <w:rPr>
            <w:rFonts w:hint="eastAsia"/>
            <w:lang w:val="en-US" w:eastAsia="zh-CN"/>
          </w:rPr>
          <w:t>, respectively.</w:t>
        </w:r>
      </w:ins>
    </w:p>
    <w:p w14:paraId="46D0D135" w14:textId="12B2EB04" w:rsidR="002A45CC" w:rsidRPr="00AF6AD5" w:rsidRDefault="002A45CC" w:rsidP="002A45CC">
      <w:pPr>
        <w:pStyle w:val="TH"/>
        <w:rPr>
          <w:ins w:id="298" w:author="Nokia" w:date="2017-08-02T12:12:00Z"/>
        </w:rPr>
      </w:pPr>
      <w:ins w:id="299" w:author="Nokia" w:date="2017-08-02T12:12:00Z">
        <w:r w:rsidRPr="00AF1525">
          <w:t xml:space="preserve">Table </w:t>
        </w:r>
      </w:ins>
      <w:ins w:id="300" w:author="Angelow, Iwajlo (Nokia - US/Arlington Heights)" w:date="2017-08-16T09:18:00Z">
        <w:r w:rsidR="00AA2169">
          <w:t>5</w:t>
        </w:r>
      </w:ins>
      <w:ins w:id="301" w:author="Nokia" w:date="2017-08-02T12:12:00Z">
        <w:r>
          <w:t>.X.</w:t>
        </w:r>
      </w:ins>
      <w:ins w:id="302" w:author="Angelow, Iwajlo (Nokia - US/Arlington Heights)" w:date="2017-08-16T09:18:00Z">
        <w:r w:rsidR="00AA2169">
          <w:t>3</w:t>
        </w:r>
      </w:ins>
      <w:ins w:id="303" w:author="Nokia" w:date="2017-08-02T12:12:00Z"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5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0"/>
        <w:gridCol w:w="2049"/>
        <w:gridCol w:w="2340"/>
      </w:tblGrid>
      <w:tr w:rsidR="002A45CC" w:rsidRPr="00AF1525" w14:paraId="44662ED1" w14:textId="77777777" w:rsidTr="007E17A1">
        <w:trPr>
          <w:tblHeader/>
          <w:jc w:val="center"/>
          <w:ins w:id="304" w:author="Nokia" w:date="2017-08-02T12:12:00Z"/>
        </w:trPr>
        <w:tc>
          <w:tcPr>
            <w:tcW w:w="1810" w:type="dxa"/>
            <w:vAlign w:val="center"/>
          </w:tcPr>
          <w:p w14:paraId="53F6BC10" w14:textId="77777777" w:rsidR="002A45CC" w:rsidRPr="00AF1525" w:rsidRDefault="002A45CC" w:rsidP="007E17A1">
            <w:pPr>
              <w:keepNext/>
              <w:keepLines/>
              <w:spacing w:after="0"/>
              <w:jc w:val="center"/>
              <w:rPr>
                <w:ins w:id="305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306" w:author="Nokia" w:date="2017-08-02T12:1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3B999B89" w14:textId="77777777" w:rsidR="002A45CC" w:rsidRPr="00AF1525" w:rsidRDefault="002A45CC" w:rsidP="007E17A1">
            <w:pPr>
              <w:keepNext/>
              <w:keepLines/>
              <w:spacing w:after="0"/>
              <w:jc w:val="center"/>
              <w:rPr>
                <w:ins w:id="307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308" w:author="Nokia" w:date="2017-08-02T12:1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0EF0BBED" w14:textId="77777777" w:rsidR="002A45CC" w:rsidRPr="00AF1525" w:rsidRDefault="002A45CC" w:rsidP="007E17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310" w:author="Nokia" w:date="2017-08-02T12:1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2A45CC" w:rsidRPr="00AF1525" w14:paraId="4E3B7C73" w14:textId="77777777" w:rsidTr="007E17A1">
        <w:trPr>
          <w:jc w:val="center"/>
          <w:ins w:id="311" w:author="Nokia" w:date="2017-08-02T12:12:00Z"/>
        </w:trPr>
        <w:tc>
          <w:tcPr>
            <w:tcW w:w="1810" w:type="dxa"/>
            <w:vMerge w:val="restart"/>
            <w:vAlign w:val="center"/>
          </w:tcPr>
          <w:p w14:paraId="1F1ED8DA" w14:textId="77777777" w:rsidR="002A45CC" w:rsidRPr="00AF1525" w:rsidRDefault="002A45CC" w:rsidP="007E17A1">
            <w:pPr>
              <w:keepNext/>
              <w:keepLines/>
              <w:spacing w:after="0"/>
              <w:rPr>
                <w:ins w:id="312" w:author="Nokia" w:date="2017-08-02T12:12:00Z"/>
                <w:rFonts w:ascii="Arial" w:hAnsi="Arial"/>
                <w:sz w:val="18"/>
                <w:lang w:val="en-US" w:eastAsia="zh-CN"/>
              </w:rPr>
            </w:pPr>
            <w:ins w:id="313" w:author="Nokia" w:date="2017-08-02T12:12:00Z">
              <w:r>
                <w:rPr>
                  <w:rFonts w:ascii="Arial" w:hAnsi="Arial"/>
                  <w:sz w:val="18"/>
                  <w:lang w:val="en-US" w:eastAsia="ja-JP"/>
                </w:rPr>
                <w:t>CA_13A-46D-66A</w:t>
              </w:r>
            </w:ins>
          </w:p>
        </w:tc>
        <w:tc>
          <w:tcPr>
            <w:tcW w:w="2049" w:type="dxa"/>
            <w:vAlign w:val="center"/>
          </w:tcPr>
          <w:p w14:paraId="7D71DD43" w14:textId="77777777" w:rsidR="002A45CC" w:rsidRPr="00AF1525" w:rsidRDefault="002A45CC" w:rsidP="007E17A1">
            <w:pPr>
              <w:keepNext/>
              <w:keepLines/>
              <w:spacing w:after="0"/>
              <w:jc w:val="center"/>
              <w:rPr>
                <w:ins w:id="314" w:author="Nokia" w:date="2017-08-02T12:12:00Z"/>
                <w:rFonts w:ascii="Arial" w:hAnsi="Arial"/>
                <w:sz w:val="18"/>
                <w:lang w:val="en-US" w:eastAsia="ja-JP"/>
              </w:rPr>
            </w:pPr>
            <w:ins w:id="315" w:author="Nokia" w:date="2017-08-02T12:12:00Z">
              <w:r>
                <w:rPr>
                  <w:rFonts w:ascii="Arial" w:hAnsi="Arial"/>
                  <w:sz w:val="18"/>
                  <w:lang w:val="en-US" w:eastAsia="ja-JP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14424AC7" w14:textId="77777777" w:rsidR="002A45CC" w:rsidRPr="00AF1525" w:rsidRDefault="002A45CC" w:rsidP="007E17A1">
            <w:pPr>
              <w:keepNext/>
              <w:keepLines/>
              <w:spacing w:after="0"/>
              <w:jc w:val="center"/>
              <w:rPr>
                <w:ins w:id="316" w:author="Nokia" w:date="2017-08-02T12:12:00Z"/>
                <w:rFonts w:ascii="Arial" w:hAnsi="Arial"/>
                <w:sz w:val="18"/>
                <w:lang w:val="en-US" w:eastAsia="zh-CN"/>
              </w:rPr>
            </w:pPr>
            <w:ins w:id="317" w:author="Nokia" w:date="2017-08-02T12:12:00Z">
              <w:r w:rsidRPr="00AF1525">
                <w:rPr>
                  <w:rFonts w:ascii="Arial" w:hAnsi="Arial" w:hint="eastAsia"/>
                  <w:sz w:val="18"/>
                  <w:lang w:val="en-US" w:eastAsia="zh-CN"/>
                </w:rPr>
                <w:t>0.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3</w:t>
              </w:r>
            </w:ins>
          </w:p>
        </w:tc>
      </w:tr>
      <w:tr w:rsidR="002A45CC" w:rsidRPr="00AF1525" w14:paraId="5E1C7B5F" w14:textId="77777777" w:rsidTr="007E17A1">
        <w:trPr>
          <w:trHeight w:val="74"/>
          <w:jc w:val="center"/>
          <w:ins w:id="318" w:author="Nokia" w:date="2017-08-02T12:12:00Z"/>
        </w:trPr>
        <w:tc>
          <w:tcPr>
            <w:tcW w:w="1810" w:type="dxa"/>
            <w:vMerge/>
            <w:vAlign w:val="center"/>
          </w:tcPr>
          <w:p w14:paraId="5B221E8B" w14:textId="77777777" w:rsidR="002A45CC" w:rsidRPr="00AF1525" w:rsidRDefault="002A45CC" w:rsidP="007E17A1">
            <w:pPr>
              <w:keepNext/>
              <w:keepLines/>
              <w:spacing w:after="0"/>
              <w:jc w:val="center"/>
              <w:rPr>
                <w:ins w:id="319" w:author="Nokia" w:date="2017-08-02T12:1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46FAA15F" w14:textId="77777777" w:rsidR="002A45CC" w:rsidRPr="00AF1525" w:rsidRDefault="002A45CC" w:rsidP="007E17A1">
            <w:pPr>
              <w:keepNext/>
              <w:keepLines/>
              <w:spacing w:after="0"/>
              <w:jc w:val="center"/>
              <w:rPr>
                <w:ins w:id="320" w:author="Nokia" w:date="2017-08-02T12:12:00Z"/>
                <w:rFonts w:ascii="Arial" w:hAnsi="Arial"/>
                <w:sz w:val="18"/>
                <w:lang w:val="en-US" w:eastAsia="ja-JP"/>
              </w:rPr>
            </w:pPr>
            <w:ins w:id="321" w:author="Nokia" w:date="2017-08-02T12:12:00Z">
              <w:r>
                <w:rPr>
                  <w:rFonts w:ascii="Arial" w:hAnsi="Arial"/>
                  <w:sz w:val="18"/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180DA26A" w14:textId="77777777" w:rsidR="002A45CC" w:rsidRPr="00AF1525" w:rsidRDefault="002A45CC" w:rsidP="007E17A1">
            <w:pPr>
              <w:keepNext/>
              <w:keepLines/>
              <w:spacing w:after="0"/>
              <w:jc w:val="center"/>
              <w:rPr>
                <w:ins w:id="322" w:author="Nokia" w:date="2017-08-02T12:12:00Z"/>
                <w:rFonts w:ascii="Arial" w:hAnsi="Arial"/>
                <w:sz w:val="18"/>
                <w:lang w:val="en-US" w:eastAsia="zh-CN"/>
              </w:rPr>
            </w:pPr>
            <w:ins w:id="323" w:author="Nokia" w:date="2017-08-02T12:12:00Z">
              <w:r>
                <w:rPr>
                  <w:rFonts w:ascii="Arial" w:hAnsi="Arial" w:hint="eastAsia"/>
                  <w:sz w:val="18"/>
                  <w:lang w:val="en-US" w:eastAsia="zh-CN"/>
                </w:rPr>
                <w:t>0.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</w:p>
        </w:tc>
      </w:tr>
    </w:tbl>
    <w:p w14:paraId="05B5D491" w14:textId="77777777" w:rsidR="002A45CC" w:rsidRPr="00AF1525" w:rsidRDefault="002A45CC" w:rsidP="002A45CC">
      <w:pPr>
        <w:rPr>
          <w:ins w:id="324" w:author="Nokia" w:date="2017-08-02T12:12:00Z"/>
          <w:lang w:val="en-US" w:eastAsia="ja-JP"/>
        </w:rPr>
      </w:pPr>
    </w:p>
    <w:p w14:paraId="2BA8651E" w14:textId="0D6B15F5" w:rsidR="002A45CC" w:rsidRPr="00B33398" w:rsidRDefault="002A45CC" w:rsidP="002A45CC">
      <w:pPr>
        <w:pStyle w:val="TH"/>
        <w:rPr>
          <w:ins w:id="325" w:author="Nokia" w:date="2017-08-02T12:12:00Z"/>
        </w:rPr>
      </w:pPr>
      <w:ins w:id="326" w:author="Nokia" w:date="2017-08-02T12:12:00Z">
        <w:r w:rsidRPr="00AF1525">
          <w:t xml:space="preserve">Table </w:t>
        </w:r>
      </w:ins>
      <w:ins w:id="327" w:author="Angelow, Iwajlo (Nokia - US/Arlington Heights)" w:date="2017-08-16T09:18:00Z">
        <w:r w:rsidR="00AA2169">
          <w:t>5</w:t>
        </w:r>
      </w:ins>
      <w:ins w:id="328" w:author="Nokia" w:date="2017-08-02T12:12:00Z">
        <w:r>
          <w:t>.X.</w:t>
        </w:r>
      </w:ins>
      <w:ins w:id="329" w:author="Angelow, Iwajlo (Nokia - US/Arlington Heights)" w:date="2017-08-16T09:18:00Z">
        <w:r w:rsidR="00AA2169">
          <w:t>3</w:t>
        </w:r>
      </w:ins>
      <w:ins w:id="330" w:author="Nokia" w:date="2017-08-02T12:12:00Z"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5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0"/>
        <w:gridCol w:w="2049"/>
        <w:gridCol w:w="2340"/>
      </w:tblGrid>
      <w:tr w:rsidR="002A45CC" w:rsidRPr="00AF1525" w14:paraId="09D7AF48" w14:textId="77777777" w:rsidTr="007E17A1">
        <w:trPr>
          <w:tblHeader/>
          <w:jc w:val="center"/>
          <w:ins w:id="331" w:author="Nokia" w:date="2017-08-02T12:12:00Z"/>
        </w:trPr>
        <w:tc>
          <w:tcPr>
            <w:tcW w:w="1720" w:type="dxa"/>
            <w:vAlign w:val="center"/>
          </w:tcPr>
          <w:p w14:paraId="763BEA57" w14:textId="77777777" w:rsidR="002A45CC" w:rsidRPr="00AF1525" w:rsidRDefault="002A45CC" w:rsidP="007E17A1">
            <w:pPr>
              <w:keepNext/>
              <w:keepLines/>
              <w:spacing w:after="0"/>
              <w:jc w:val="center"/>
              <w:rPr>
                <w:ins w:id="332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333" w:author="Nokia" w:date="2017-08-02T12:1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7399FF84" w14:textId="77777777" w:rsidR="002A45CC" w:rsidRPr="00AF1525" w:rsidRDefault="002A45CC" w:rsidP="007E17A1">
            <w:pPr>
              <w:keepNext/>
              <w:keepLines/>
              <w:spacing w:after="0"/>
              <w:jc w:val="center"/>
              <w:rPr>
                <w:ins w:id="334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335" w:author="Nokia" w:date="2017-08-02T12:1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75EC6B27" w14:textId="77777777" w:rsidR="002A45CC" w:rsidRPr="00AF1525" w:rsidRDefault="002A45CC" w:rsidP="007E17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337" w:author="Nokia" w:date="2017-08-02T12:12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2A45CC" w:rsidRPr="00AF1525" w14:paraId="2F09B0AF" w14:textId="77777777" w:rsidTr="007E17A1">
        <w:trPr>
          <w:jc w:val="center"/>
          <w:ins w:id="338" w:author="Nokia" w:date="2017-08-02T12:12:00Z"/>
        </w:trPr>
        <w:tc>
          <w:tcPr>
            <w:tcW w:w="1720" w:type="dxa"/>
            <w:vMerge w:val="restart"/>
            <w:vAlign w:val="center"/>
          </w:tcPr>
          <w:p w14:paraId="326C173A" w14:textId="77777777" w:rsidR="002A45CC" w:rsidRPr="00AF1525" w:rsidRDefault="002A45CC" w:rsidP="007E17A1">
            <w:pPr>
              <w:keepNext/>
              <w:keepLines/>
              <w:spacing w:after="0"/>
              <w:rPr>
                <w:ins w:id="339" w:author="Nokia" w:date="2017-08-02T12:12:00Z"/>
                <w:rFonts w:ascii="Arial" w:hAnsi="Arial"/>
                <w:sz w:val="18"/>
                <w:lang w:val="en-US" w:eastAsia="zh-CN"/>
              </w:rPr>
            </w:pPr>
            <w:ins w:id="340" w:author="Nokia" w:date="2017-08-02T12:12:00Z">
              <w:r>
                <w:rPr>
                  <w:rFonts w:ascii="Arial" w:hAnsi="Arial"/>
                  <w:sz w:val="18"/>
                  <w:lang w:val="en-US" w:eastAsia="ja-JP"/>
                </w:rPr>
                <w:t>CA_13A-46D-66A</w:t>
              </w:r>
            </w:ins>
          </w:p>
        </w:tc>
        <w:tc>
          <w:tcPr>
            <w:tcW w:w="2049" w:type="dxa"/>
            <w:vAlign w:val="center"/>
          </w:tcPr>
          <w:p w14:paraId="77C3DD24" w14:textId="77777777" w:rsidR="002A45CC" w:rsidRPr="00AF1525" w:rsidRDefault="002A45CC" w:rsidP="007E17A1">
            <w:pPr>
              <w:keepNext/>
              <w:keepLines/>
              <w:spacing w:after="0"/>
              <w:jc w:val="center"/>
              <w:rPr>
                <w:ins w:id="341" w:author="Nokia" w:date="2017-08-02T12:12:00Z"/>
                <w:rFonts w:ascii="Arial" w:hAnsi="Arial"/>
                <w:sz w:val="18"/>
                <w:lang w:val="en-US" w:eastAsia="ja-JP"/>
              </w:rPr>
            </w:pPr>
            <w:ins w:id="342" w:author="Nokia" w:date="2017-08-02T12:12:00Z">
              <w:r>
                <w:rPr>
                  <w:rFonts w:ascii="Arial" w:hAnsi="Arial"/>
                  <w:sz w:val="18"/>
                  <w:lang w:val="en-US" w:eastAsia="ja-JP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30079C73" w14:textId="77777777" w:rsidR="002A45CC" w:rsidRPr="00AF1525" w:rsidRDefault="002A45CC" w:rsidP="007E17A1">
            <w:pPr>
              <w:keepNext/>
              <w:keepLines/>
              <w:spacing w:after="0"/>
              <w:jc w:val="center"/>
              <w:rPr>
                <w:ins w:id="343" w:author="Nokia" w:date="2017-08-02T12:12:00Z"/>
                <w:rFonts w:ascii="Arial" w:hAnsi="Arial"/>
                <w:sz w:val="18"/>
                <w:lang w:val="en-US" w:eastAsia="zh-CN"/>
              </w:rPr>
            </w:pPr>
            <w:ins w:id="344" w:author="Nokia" w:date="2017-08-02T12:12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2A45CC" w:rsidRPr="00AF1525" w14:paraId="6CF3D14B" w14:textId="77777777" w:rsidTr="007E17A1">
        <w:trPr>
          <w:trHeight w:val="74"/>
          <w:jc w:val="center"/>
          <w:ins w:id="345" w:author="Nokia" w:date="2017-08-02T12:12:00Z"/>
        </w:trPr>
        <w:tc>
          <w:tcPr>
            <w:tcW w:w="1720" w:type="dxa"/>
            <w:vMerge/>
            <w:vAlign w:val="center"/>
          </w:tcPr>
          <w:p w14:paraId="21CBF94D" w14:textId="77777777" w:rsidR="002A45CC" w:rsidRPr="00AF1525" w:rsidRDefault="002A45CC" w:rsidP="007E17A1">
            <w:pPr>
              <w:keepNext/>
              <w:keepLines/>
              <w:spacing w:after="0"/>
              <w:jc w:val="center"/>
              <w:rPr>
                <w:ins w:id="346" w:author="Nokia" w:date="2017-08-02T12:1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2927BCA4" w14:textId="77777777" w:rsidR="002A45CC" w:rsidRPr="00AF1525" w:rsidRDefault="002A45CC" w:rsidP="007E17A1">
            <w:pPr>
              <w:keepNext/>
              <w:keepLines/>
              <w:spacing w:after="0"/>
              <w:jc w:val="center"/>
              <w:rPr>
                <w:ins w:id="347" w:author="Nokia" w:date="2017-08-02T12:12:00Z"/>
                <w:rFonts w:ascii="Arial" w:hAnsi="Arial"/>
                <w:sz w:val="18"/>
                <w:lang w:val="en-US" w:eastAsia="ja-JP"/>
              </w:rPr>
            </w:pPr>
            <w:ins w:id="348" w:author="Nokia" w:date="2017-08-02T12:12:00Z">
              <w:r>
                <w:rPr>
                  <w:rFonts w:ascii="Arial" w:hAnsi="Arial"/>
                  <w:sz w:val="18"/>
                  <w:lang w:val="en-US" w:eastAsia="ja-JP"/>
                </w:rPr>
                <w:t>46</w:t>
              </w:r>
            </w:ins>
          </w:p>
        </w:tc>
        <w:tc>
          <w:tcPr>
            <w:tcW w:w="2340" w:type="dxa"/>
            <w:vAlign w:val="center"/>
          </w:tcPr>
          <w:p w14:paraId="747CA5DC" w14:textId="77777777" w:rsidR="002A45CC" w:rsidRPr="00AF1525" w:rsidRDefault="002A45CC" w:rsidP="007E17A1">
            <w:pPr>
              <w:keepNext/>
              <w:keepLines/>
              <w:spacing w:after="0"/>
              <w:jc w:val="center"/>
              <w:rPr>
                <w:ins w:id="349" w:author="Nokia" w:date="2017-08-02T12:12:00Z"/>
                <w:rFonts w:ascii="Arial" w:hAnsi="Arial"/>
                <w:sz w:val="18"/>
                <w:lang w:val="en-US" w:eastAsia="zh-CN"/>
              </w:rPr>
            </w:pPr>
            <w:ins w:id="350" w:author="Nokia" w:date="2017-08-02T12:12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2A45CC" w:rsidRPr="00AF1525" w14:paraId="2008B494" w14:textId="77777777" w:rsidTr="007E17A1">
        <w:trPr>
          <w:trHeight w:val="74"/>
          <w:jc w:val="center"/>
          <w:ins w:id="351" w:author="Nokia" w:date="2017-08-02T12:12:00Z"/>
        </w:trPr>
        <w:tc>
          <w:tcPr>
            <w:tcW w:w="1720" w:type="dxa"/>
            <w:vMerge/>
            <w:vAlign w:val="center"/>
          </w:tcPr>
          <w:p w14:paraId="60B12B7F" w14:textId="77777777" w:rsidR="002A45CC" w:rsidRPr="00AF1525" w:rsidRDefault="002A45CC" w:rsidP="007E17A1">
            <w:pPr>
              <w:keepNext/>
              <w:keepLines/>
              <w:spacing w:after="0"/>
              <w:jc w:val="center"/>
              <w:rPr>
                <w:ins w:id="352" w:author="Nokia" w:date="2017-08-02T12:1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07DE8DB8" w14:textId="77777777" w:rsidR="002A45CC" w:rsidRDefault="002A45CC" w:rsidP="007E17A1">
            <w:pPr>
              <w:keepNext/>
              <w:keepLines/>
              <w:spacing w:after="0"/>
              <w:jc w:val="center"/>
              <w:rPr>
                <w:ins w:id="353" w:author="Nokia" w:date="2017-08-02T12:12:00Z"/>
                <w:rFonts w:ascii="Arial" w:hAnsi="Arial"/>
                <w:sz w:val="18"/>
                <w:lang w:val="en-US" w:eastAsia="ja-JP"/>
              </w:rPr>
            </w:pPr>
            <w:ins w:id="354" w:author="Nokia" w:date="2017-08-02T12:12:00Z">
              <w:r>
                <w:rPr>
                  <w:rFonts w:ascii="Arial" w:hAnsi="Arial"/>
                  <w:sz w:val="18"/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7FEF7281" w14:textId="77777777" w:rsidR="002A45CC" w:rsidRDefault="002A45CC" w:rsidP="007E17A1">
            <w:pPr>
              <w:keepNext/>
              <w:keepLines/>
              <w:spacing w:after="0"/>
              <w:jc w:val="center"/>
              <w:rPr>
                <w:ins w:id="355" w:author="Nokia" w:date="2017-08-02T12:12:00Z"/>
                <w:rFonts w:ascii="Arial" w:hAnsi="Arial"/>
                <w:sz w:val="18"/>
                <w:lang w:val="en-US" w:eastAsia="zh-CN"/>
              </w:rPr>
            </w:pPr>
            <w:ins w:id="356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</w:tbl>
    <w:p w14:paraId="09045308" w14:textId="77777777" w:rsidR="002A45CC" w:rsidRDefault="002A45CC" w:rsidP="002A45CC">
      <w:pPr>
        <w:pStyle w:val="Heading3"/>
        <w:ind w:left="1170" w:hanging="1170"/>
        <w:rPr>
          <w:ins w:id="357" w:author="Nokia" w:date="2017-08-02T12:12:00Z"/>
        </w:rPr>
      </w:pPr>
      <w:bookmarkStart w:id="358" w:name="_Toc449192176"/>
      <w:bookmarkStart w:id="359" w:name="_Toc449197525"/>
      <w:bookmarkStart w:id="360" w:name="_Toc449197960"/>
      <w:bookmarkStart w:id="361" w:name="_Toc449198445"/>
      <w:bookmarkStart w:id="362" w:name="_Toc457313505"/>
      <w:bookmarkStart w:id="363" w:name="_Toc457313859"/>
      <w:bookmarkStart w:id="364" w:name="_Toc462238345"/>
      <w:bookmarkStart w:id="365" w:name="_Toc462239499"/>
      <w:bookmarkStart w:id="366" w:name="_Toc462305179"/>
      <w:bookmarkStart w:id="367" w:name="_Toc465262591"/>
      <w:bookmarkStart w:id="368" w:name="_Toc465263566"/>
      <w:bookmarkStart w:id="369" w:name="_Toc473108058"/>
      <w:bookmarkStart w:id="370" w:name="_Toc477862297"/>
      <w:bookmarkStart w:id="371" w:name="_Toc480650495"/>
      <w:bookmarkStart w:id="372" w:name="_Toc480651476"/>
    </w:p>
    <w:p w14:paraId="05F21567" w14:textId="24BAB23A" w:rsidR="002A45CC" w:rsidRDefault="00AA2169" w:rsidP="002A45CC">
      <w:pPr>
        <w:pStyle w:val="Heading3"/>
        <w:ind w:left="1170" w:hanging="1170"/>
        <w:rPr>
          <w:ins w:id="373" w:author="Nokia" w:date="2017-08-02T12:12:00Z"/>
          <w:lang w:eastAsia="zh-CN"/>
        </w:rPr>
      </w:pPr>
      <w:ins w:id="374" w:author="Angelow, Iwajlo (Nokia - US/Arlington Heights)" w:date="2017-08-16T09:19:00Z">
        <w:r>
          <w:t>5</w:t>
        </w:r>
      </w:ins>
      <w:ins w:id="375" w:author="Nokia" w:date="2017-08-02T12:12:00Z">
        <w:r w:rsidR="002A45CC">
          <w:t>.</w:t>
        </w:r>
        <w:r w:rsidR="002A45CC">
          <w:rPr>
            <w:lang w:eastAsia="zh-CN"/>
          </w:rPr>
          <w:t>X</w:t>
        </w:r>
        <w:r w:rsidR="002A45CC">
          <w:t>.</w:t>
        </w:r>
      </w:ins>
      <w:ins w:id="376" w:author="Angelow, Iwajlo (Nokia - US/Arlington Heights)" w:date="2017-08-16T09:19:00Z">
        <w:r>
          <w:t>4</w:t>
        </w:r>
      </w:ins>
      <w:ins w:id="377" w:author="Nokia" w:date="2017-08-02T12:12:00Z">
        <w:r w:rsidR="002A45CC" w:rsidRPr="00F00C5E">
          <w:rPr>
            <w:rFonts w:ascii="Calibri" w:hAnsi="Calibri"/>
            <w:sz w:val="22"/>
            <w:szCs w:val="22"/>
            <w:lang w:eastAsia="sv-SE"/>
          </w:rPr>
          <w:tab/>
        </w:r>
        <w:r w:rsidR="002A45CC">
          <w:rPr>
            <w:rFonts w:hint="eastAsia"/>
            <w:lang w:eastAsia="zh-CN"/>
          </w:rPr>
          <w:t>REFSENS requirements</w:t>
        </w:r>
        <w:bookmarkEnd w:id="358"/>
        <w:bookmarkEnd w:id="359"/>
        <w:bookmarkEnd w:id="360"/>
        <w:bookmarkEnd w:id="361"/>
        <w:bookmarkEnd w:id="362"/>
        <w:bookmarkEnd w:id="363"/>
        <w:bookmarkEnd w:id="364"/>
        <w:bookmarkEnd w:id="365"/>
        <w:bookmarkEnd w:id="366"/>
        <w:bookmarkEnd w:id="367"/>
        <w:bookmarkEnd w:id="368"/>
        <w:bookmarkEnd w:id="369"/>
        <w:bookmarkEnd w:id="370"/>
        <w:bookmarkEnd w:id="371"/>
        <w:bookmarkEnd w:id="372"/>
      </w:ins>
    </w:p>
    <w:p w14:paraId="332BCC70" w14:textId="50535CBF" w:rsidR="002A45CC" w:rsidRPr="009715C6" w:rsidRDefault="002A45CC" w:rsidP="002A45CC">
      <w:pPr>
        <w:rPr>
          <w:ins w:id="378" w:author="Nokia" w:date="2017-08-02T12:12:00Z"/>
        </w:rPr>
      </w:pPr>
      <w:ins w:id="379" w:author="Nokia" w:date="2017-08-02T12:12:00Z">
        <w:r>
          <w:rPr>
            <w:lang w:eastAsia="zh-CN"/>
          </w:rPr>
          <w:t xml:space="preserve">Reference sensitivity for </w:t>
        </w:r>
        <w:r w:rsidRPr="00A43CD2">
          <w:rPr>
            <w:lang w:eastAsia="zh-CN"/>
          </w:rPr>
          <w:t>CA_</w:t>
        </w:r>
        <w:r>
          <w:rPr>
            <w:lang w:eastAsia="zh-CN"/>
          </w:rPr>
          <w:t>13</w:t>
        </w:r>
        <w:r w:rsidRPr="00A43CD2">
          <w:rPr>
            <w:lang w:eastAsia="zh-CN"/>
          </w:rPr>
          <w:t>A-</w:t>
        </w:r>
        <w:r>
          <w:rPr>
            <w:lang w:eastAsia="zh-CN"/>
          </w:rPr>
          <w:t>46D</w:t>
        </w:r>
        <w:r w:rsidRPr="00A43CD2">
          <w:rPr>
            <w:lang w:eastAsia="zh-CN"/>
          </w:rPr>
          <w:t>-</w:t>
        </w:r>
        <w:r>
          <w:rPr>
            <w:lang w:eastAsia="zh-CN"/>
          </w:rPr>
          <w:t>66</w:t>
        </w:r>
        <w:r w:rsidRPr="00A43CD2">
          <w:rPr>
            <w:lang w:eastAsia="zh-CN"/>
          </w:rPr>
          <w:t xml:space="preserve">A </w:t>
        </w:r>
        <w:r>
          <w:rPr>
            <w:lang w:eastAsia="zh-CN"/>
          </w:rPr>
          <w:t xml:space="preserve">are specified in </w:t>
        </w:r>
      </w:ins>
      <w:ins w:id="380" w:author="Nokia" w:date="2017-08-02T17:26:00Z">
        <w:r w:rsidR="000105E7">
          <w:rPr>
            <w:lang w:eastAsia="zh-CN"/>
          </w:rPr>
          <w:t>Table</w:t>
        </w:r>
      </w:ins>
      <w:ins w:id="381" w:author="Nokia" w:date="2017-08-02T12:12:00Z">
        <w:r>
          <w:rPr>
            <w:lang w:eastAsia="zh-CN"/>
          </w:rPr>
          <w:t xml:space="preserve"> </w:t>
        </w:r>
      </w:ins>
      <w:ins w:id="382" w:author="Angelow, Iwajlo (Nokia - US/Arlington Heights)" w:date="2017-08-16T09:19:00Z">
        <w:r w:rsidR="00AA2169">
          <w:rPr>
            <w:lang w:eastAsia="zh-CN"/>
          </w:rPr>
          <w:t>5</w:t>
        </w:r>
      </w:ins>
      <w:ins w:id="383" w:author="Nokia" w:date="2017-08-02T12:12:00Z">
        <w:r>
          <w:rPr>
            <w:lang w:eastAsia="zh-CN"/>
          </w:rPr>
          <w:t>.X.</w:t>
        </w:r>
      </w:ins>
      <w:ins w:id="384" w:author="Angelow, Iwajlo (Nokia - US/Arlington Heights)" w:date="2017-08-16T09:19:00Z">
        <w:r w:rsidR="00AA2169">
          <w:rPr>
            <w:lang w:eastAsia="zh-CN"/>
          </w:rPr>
          <w:t>4</w:t>
        </w:r>
      </w:ins>
      <w:ins w:id="385" w:author="Nokia" w:date="2017-08-02T12:12:00Z">
        <w:r>
          <w:rPr>
            <w:lang w:eastAsia="zh-CN"/>
          </w:rPr>
          <w:t xml:space="preserve">-1 for the uplink configuration specified in </w:t>
        </w:r>
        <w:r>
          <w:t xml:space="preserve">Table 7.3.1-2 and Table 7.3.1A-0eC of TS36.101. </w:t>
        </w:r>
        <w:r>
          <w:rPr>
            <w:lang w:eastAsia="zh-CN"/>
          </w:rPr>
          <w:t xml:space="preserve">The exclusion zones for band 46 due to harmonics are specified in </w:t>
        </w:r>
        <w:r w:rsidRPr="00437EEA">
          <w:rPr>
            <w:lang w:eastAsia="zh-CN"/>
          </w:rPr>
          <w:t>Table 7.3.1A-0eC</w:t>
        </w:r>
        <w:r>
          <w:rPr>
            <w:lang w:eastAsia="zh-CN"/>
          </w:rPr>
          <w:t xml:space="preserve"> of TS36.101.</w:t>
        </w:r>
      </w:ins>
    </w:p>
    <w:p w14:paraId="324EAB1F" w14:textId="6A6DB3D1" w:rsidR="002A45CC" w:rsidRDefault="002A45CC" w:rsidP="002A45CC">
      <w:pPr>
        <w:pStyle w:val="TH"/>
        <w:rPr>
          <w:ins w:id="386" w:author="Nokia" w:date="2017-08-02T12:12:00Z"/>
        </w:rPr>
      </w:pPr>
      <w:ins w:id="387" w:author="Nokia" w:date="2017-08-02T12:12:00Z">
        <w:r w:rsidRPr="009715C6">
          <w:t xml:space="preserve">Table </w:t>
        </w:r>
      </w:ins>
      <w:ins w:id="388" w:author="Angelow, Iwajlo (Nokia - US/Arlington Heights)" w:date="2017-08-16T09:19:00Z">
        <w:r w:rsidR="00AA2169">
          <w:t>5</w:t>
        </w:r>
      </w:ins>
      <w:ins w:id="389" w:author="Nokia" w:date="2017-08-02T12:12:00Z">
        <w:r>
          <w:t>.</w:t>
        </w:r>
        <w:r>
          <w:rPr>
            <w:lang w:eastAsia="zh-CN"/>
          </w:rPr>
          <w:t>X</w:t>
        </w:r>
        <w:r>
          <w:t>.</w:t>
        </w:r>
      </w:ins>
      <w:ins w:id="390" w:author="Angelow, Iwajlo (Nokia - US/Arlington Heights)" w:date="2017-08-16T09:19:00Z">
        <w:r w:rsidR="00AA2169">
          <w:t>4</w:t>
        </w:r>
      </w:ins>
      <w:ins w:id="391" w:author="Nokia" w:date="2017-08-02T12:12:00Z">
        <w:r>
          <w:t>-1</w:t>
        </w:r>
        <w:r w:rsidRPr="009715C6">
          <w:t>: Reference sensitivity for carrier aggregation QPSK P</w:t>
        </w:r>
        <w:r w:rsidRPr="009715C6">
          <w:rPr>
            <w:vertAlign w:val="subscript"/>
          </w:rPr>
          <w:t>REFSENS, CA</w:t>
        </w:r>
        <w:r w:rsidRPr="009715C6">
          <w:t xml:space="preserve"> (</w:t>
        </w:r>
        <w:r w:rsidRPr="005D7A6F">
          <w:t>CA with band 46</w:t>
        </w:r>
        <w:r w:rsidRPr="009715C6">
          <w:t>)</w:t>
        </w:r>
      </w:ins>
    </w:p>
    <w:tbl>
      <w:tblPr>
        <w:tblW w:w="924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851"/>
        <w:gridCol w:w="992"/>
        <w:gridCol w:w="887"/>
        <w:gridCol w:w="768"/>
        <w:gridCol w:w="885"/>
        <w:gridCol w:w="859"/>
        <w:gridCol w:w="900"/>
        <w:gridCol w:w="839"/>
      </w:tblGrid>
      <w:tr w:rsidR="002A45CC" w:rsidRPr="009715C6" w14:paraId="30CDAE30" w14:textId="77777777" w:rsidTr="007E17A1">
        <w:trPr>
          <w:trHeight w:val="255"/>
          <w:ins w:id="392" w:author="Nokia" w:date="2017-08-02T12:12:00Z"/>
        </w:trPr>
        <w:tc>
          <w:tcPr>
            <w:tcW w:w="92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79437" w14:textId="77777777" w:rsidR="002A45CC" w:rsidRPr="00F33ED2" w:rsidRDefault="002A45CC" w:rsidP="007E17A1">
            <w:pPr>
              <w:pStyle w:val="TAH"/>
              <w:rPr>
                <w:ins w:id="393" w:author="Nokia" w:date="2017-08-02T12:12:00Z"/>
                <w:rFonts w:cs="Arial"/>
              </w:rPr>
            </w:pPr>
            <w:ins w:id="394" w:author="Nokia" w:date="2017-08-02T12:12:00Z">
              <w:r w:rsidRPr="00F33ED2">
                <w:rPr>
                  <w:rFonts w:cs="Arial"/>
                </w:rPr>
                <w:t>Channel bandwidth</w:t>
              </w:r>
            </w:ins>
          </w:p>
        </w:tc>
      </w:tr>
      <w:tr w:rsidR="002A45CC" w:rsidRPr="009715C6" w14:paraId="188A771F" w14:textId="77777777" w:rsidTr="007E17A1">
        <w:trPr>
          <w:trHeight w:val="255"/>
          <w:ins w:id="395" w:author="Nokia" w:date="2017-08-02T12:12:00Z"/>
        </w:trPr>
        <w:tc>
          <w:tcPr>
            <w:tcW w:w="2268" w:type="dxa"/>
            <w:shd w:val="clear" w:color="auto" w:fill="auto"/>
            <w:vAlign w:val="center"/>
          </w:tcPr>
          <w:p w14:paraId="5DA047B8" w14:textId="77777777" w:rsidR="002A45CC" w:rsidRPr="00F33ED2" w:rsidRDefault="002A45CC" w:rsidP="007E17A1">
            <w:pPr>
              <w:pStyle w:val="TAH"/>
              <w:rPr>
                <w:ins w:id="396" w:author="Nokia" w:date="2017-08-02T12:12:00Z"/>
                <w:rFonts w:eastAsia="MS Mincho" w:cs="Arial"/>
              </w:rPr>
            </w:pPr>
            <w:ins w:id="397" w:author="Nokia" w:date="2017-08-02T12:12:00Z">
              <w:r w:rsidRPr="00F33ED2">
                <w:rPr>
                  <w:rFonts w:cs="Arial"/>
                </w:rPr>
                <w:t>EUTRA CA Configuration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68EC4757" w14:textId="77777777" w:rsidR="002A45CC" w:rsidRPr="00F33ED2" w:rsidRDefault="002A45CC" w:rsidP="007E17A1">
            <w:pPr>
              <w:pStyle w:val="TAH"/>
              <w:rPr>
                <w:ins w:id="398" w:author="Nokia" w:date="2017-08-02T12:12:00Z"/>
                <w:rFonts w:eastAsia="MS Mincho" w:cs="Arial"/>
              </w:rPr>
            </w:pPr>
            <w:ins w:id="399" w:author="Nokia" w:date="2017-08-02T12:12:00Z">
              <w:r w:rsidRPr="00F33ED2">
                <w:rPr>
                  <w:rFonts w:cs="Arial"/>
                </w:rPr>
                <w:t>EUTRA band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4B79CB37" w14:textId="77777777" w:rsidR="002A45CC" w:rsidRPr="00F33ED2" w:rsidRDefault="002A45CC" w:rsidP="007E17A1">
            <w:pPr>
              <w:pStyle w:val="TAH"/>
              <w:rPr>
                <w:ins w:id="400" w:author="Nokia" w:date="2017-08-02T12:12:00Z"/>
                <w:rFonts w:eastAsia="MS Mincho" w:cs="Arial"/>
              </w:rPr>
            </w:pPr>
            <w:ins w:id="401" w:author="Nokia" w:date="2017-08-02T12:12:00Z">
              <w:r w:rsidRPr="00F33ED2">
                <w:rPr>
                  <w:rFonts w:cs="Arial"/>
                </w:rPr>
                <w:t>1.4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1A75EB6D" w14:textId="77777777" w:rsidR="002A45CC" w:rsidRPr="00F33ED2" w:rsidRDefault="002A45CC" w:rsidP="007E17A1">
            <w:pPr>
              <w:pStyle w:val="TAH"/>
              <w:rPr>
                <w:ins w:id="402" w:author="Nokia" w:date="2017-08-02T12:12:00Z"/>
                <w:rFonts w:eastAsia="MS Mincho" w:cs="Arial"/>
              </w:rPr>
            </w:pPr>
            <w:ins w:id="403" w:author="Nokia" w:date="2017-08-02T12:12:00Z">
              <w:r w:rsidRPr="00F33ED2">
                <w:rPr>
                  <w:rFonts w:cs="Arial"/>
                </w:rPr>
                <w:t>3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14:paraId="38D58466" w14:textId="77777777" w:rsidR="002A45CC" w:rsidRPr="00F33ED2" w:rsidRDefault="002A45CC" w:rsidP="007E17A1">
            <w:pPr>
              <w:pStyle w:val="TAH"/>
              <w:rPr>
                <w:ins w:id="404" w:author="Nokia" w:date="2017-08-02T12:12:00Z"/>
                <w:rFonts w:eastAsia="MS Mincho" w:cs="Arial"/>
              </w:rPr>
            </w:pPr>
            <w:ins w:id="405" w:author="Nokia" w:date="2017-08-02T12:12:00Z">
              <w:r w:rsidRPr="00F33ED2">
                <w:rPr>
                  <w:rFonts w:cs="Arial"/>
                </w:rPr>
                <w:t>5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724501B0" w14:textId="77777777" w:rsidR="002A45CC" w:rsidRPr="00F33ED2" w:rsidRDefault="002A45CC" w:rsidP="007E17A1">
            <w:pPr>
              <w:pStyle w:val="TAH"/>
              <w:rPr>
                <w:ins w:id="406" w:author="Nokia" w:date="2017-08-02T12:12:00Z"/>
                <w:rFonts w:eastAsia="MS Mincho" w:cs="Arial"/>
              </w:rPr>
            </w:pPr>
            <w:ins w:id="407" w:author="Nokia" w:date="2017-08-02T12:12:00Z">
              <w:r w:rsidRPr="00F33ED2">
                <w:rPr>
                  <w:rFonts w:cs="Arial"/>
                </w:rPr>
                <w:t>10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5C5EA576" w14:textId="77777777" w:rsidR="002A45CC" w:rsidRPr="00F33ED2" w:rsidRDefault="002A45CC" w:rsidP="007E17A1">
            <w:pPr>
              <w:pStyle w:val="TAH"/>
              <w:rPr>
                <w:ins w:id="408" w:author="Nokia" w:date="2017-08-02T12:12:00Z"/>
                <w:rFonts w:eastAsia="MS Mincho" w:cs="Arial"/>
              </w:rPr>
            </w:pPr>
            <w:ins w:id="409" w:author="Nokia" w:date="2017-08-02T12:12:00Z">
              <w:r w:rsidRPr="00F33ED2">
                <w:rPr>
                  <w:rFonts w:cs="Arial"/>
                </w:rPr>
                <w:t>15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35FE88B1" w14:textId="77777777" w:rsidR="002A45CC" w:rsidRPr="00F33ED2" w:rsidRDefault="002A45CC" w:rsidP="007E17A1">
            <w:pPr>
              <w:pStyle w:val="TAH"/>
              <w:rPr>
                <w:ins w:id="410" w:author="Nokia" w:date="2017-08-02T12:12:00Z"/>
                <w:rFonts w:eastAsia="MS Mincho" w:cs="Arial"/>
              </w:rPr>
            </w:pPr>
            <w:ins w:id="411" w:author="Nokia" w:date="2017-08-02T12:12:00Z">
              <w:r w:rsidRPr="00F33ED2">
                <w:rPr>
                  <w:rFonts w:cs="Arial"/>
                </w:rPr>
                <w:t>20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00CECC91" w14:textId="77777777" w:rsidR="002A45CC" w:rsidRPr="00F33ED2" w:rsidRDefault="002A45CC" w:rsidP="007E17A1">
            <w:pPr>
              <w:pStyle w:val="TAH"/>
              <w:rPr>
                <w:ins w:id="412" w:author="Nokia" w:date="2017-08-02T12:12:00Z"/>
                <w:rFonts w:eastAsia="MS Mincho" w:cs="Arial"/>
              </w:rPr>
            </w:pPr>
            <w:ins w:id="413" w:author="Nokia" w:date="2017-08-02T12:12:00Z">
              <w:r w:rsidRPr="00F33ED2">
                <w:rPr>
                  <w:rFonts w:cs="Arial"/>
                </w:rPr>
                <w:t>Duplex mode</w:t>
              </w:r>
            </w:ins>
          </w:p>
        </w:tc>
      </w:tr>
      <w:tr w:rsidR="002A45CC" w:rsidRPr="009715C6" w14:paraId="67685136" w14:textId="77777777" w:rsidTr="007E17A1">
        <w:trPr>
          <w:trHeight w:val="255"/>
          <w:ins w:id="414" w:author="Nokia" w:date="2017-08-02T12:12:00Z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14:paraId="1308ACB1" w14:textId="77777777" w:rsidR="002A45CC" w:rsidRPr="00F33ED2" w:rsidRDefault="002A45CC" w:rsidP="007E17A1">
            <w:pPr>
              <w:pStyle w:val="TAC"/>
              <w:rPr>
                <w:ins w:id="415" w:author="Nokia" w:date="2017-08-02T12:12:00Z"/>
                <w:rFonts w:cs="Arial"/>
              </w:rPr>
            </w:pPr>
            <w:ins w:id="416" w:author="Nokia" w:date="2017-08-02T12:12:00Z">
              <w:r w:rsidRPr="00A43CD2">
                <w:rPr>
                  <w:rFonts w:cs="Arial"/>
                </w:rPr>
                <w:t>CA_</w:t>
              </w:r>
              <w:r>
                <w:rPr>
                  <w:rFonts w:cs="Arial"/>
                </w:rPr>
                <w:t>13</w:t>
              </w:r>
              <w:r w:rsidRPr="00A43CD2">
                <w:rPr>
                  <w:rFonts w:cs="Arial"/>
                </w:rPr>
                <w:t>A-</w:t>
              </w:r>
              <w:r>
                <w:rPr>
                  <w:rFonts w:cs="Arial"/>
                </w:rPr>
                <w:t>46D</w:t>
              </w:r>
              <w:r w:rsidRPr="00A43CD2">
                <w:rPr>
                  <w:rFonts w:cs="Arial"/>
                </w:rPr>
                <w:t>-</w:t>
              </w:r>
              <w:r>
                <w:rPr>
                  <w:rFonts w:cs="Arial"/>
                </w:rPr>
                <w:t>66</w:t>
              </w:r>
              <w:r w:rsidRPr="00A43CD2">
                <w:rPr>
                  <w:rFonts w:cs="Arial"/>
                </w:rPr>
                <w:t>A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4ED5CBC4" w14:textId="77777777" w:rsidR="002A45CC" w:rsidRPr="00F33ED2" w:rsidRDefault="002A45CC" w:rsidP="007E17A1">
            <w:pPr>
              <w:pStyle w:val="TAC"/>
              <w:rPr>
                <w:ins w:id="417" w:author="Nokia" w:date="2017-08-02T12:12:00Z"/>
                <w:rFonts w:cs="Arial"/>
                <w:lang w:eastAsia="zh-CN"/>
              </w:rPr>
            </w:pPr>
            <w:ins w:id="418" w:author="Nokia" w:date="2017-08-02T12:12:00Z">
              <w:r>
                <w:rPr>
                  <w:rFonts w:cs="Arial"/>
                  <w:lang w:eastAsia="zh-CN"/>
                </w:rPr>
                <w:t>13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7AF70F01" w14:textId="77777777" w:rsidR="002A45CC" w:rsidRPr="00F33ED2" w:rsidRDefault="002A45CC" w:rsidP="007E17A1">
            <w:pPr>
              <w:pStyle w:val="TAC"/>
              <w:rPr>
                <w:ins w:id="419" w:author="Nokia" w:date="2017-08-02T12:12:00Z"/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730797FD" w14:textId="77777777" w:rsidR="002A45CC" w:rsidRPr="00F33ED2" w:rsidRDefault="002A45CC" w:rsidP="007E17A1">
            <w:pPr>
              <w:pStyle w:val="TAC"/>
              <w:rPr>
                <w:ins w:id="420" w:author="Nokia" w:date="2017-08-02T12:12:00Z"/>
                <w:rFonts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055EC438" w14:textId="77777777" w:rsidR="002A45CC" w:rsidRPr="00570FF5" w:rsidRDefault="002A45CC" w:rsidP="007E17A1">
            <w:pPr>
              <w:pStyle w:val="TAC"/>
              <w:rPr>
                <w:ins w:id="421" w:author="Nokia" w:date="2017-08-02T12:12:00Z"/>
                <w:rFonts w:eastAsia="MS Mincho" w:cs="Arial"/>
              </w:rPr>
            </w:pPr>
            <w:ins w:id="422" w:author="Nokia" w:date="2017-08-02T12:12:00Z">
              <w:r>
                <w:rPr>
                  <w:rFonts w:eastAsia="MS Mincho" w:cs="Arial"/>
                </w:rPr>
                <w:t>-97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1F9A3CD6" w14:textId="77777777" w:rsidR="002A45CC" w:rsidRPr="00570FF5" w:rsidRDefault="002A45CC" w:rsidP="007E17A1">
            <w:pPr>
              <w:pStyle w:val="TAC"/>
              <w:rPr>
                <w:ins w:id="423" w:author="Nokia" w:date="2017-08-02T12:12:00Z"/>
                <w:rFonts w:eastAsia="MS Mincho" w:cs="Arial"/>
              </w:rPr>
            </w:pPr>
            <w:ins w:id="424" w:author="Nokia" w:date="2017-08-02T12:12:00Z">
              <w:r>
                <w:rPr>
                  <w:rFonts w:eastAsia="MS Mincho" w:cs="Arial"/>
                </w:rPr>
                <w:t>-94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7B1CA2D3" w14:textId="77777777" w:rsidR="002A45CC" w:rsidRPr="00570FF5" w:rsidRDefault="002A45CC" w:rsidP="007E17A1">
            <w:pPr>
              <w:pStyle w:val="TAC"/>
              <w:rPr>
                <w:ins w:id="425" w:author="Nokia" w:date="2017-08-02T12:12:00Z"/>
                <w:rFonts w:eastAsia="MS Mincho" w:cs="Aria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49F64A1" w14:textId="77777777" w:rsidR="002A45CC" w:rsidRPr="00570FF5" w:rsidRDefault="002A45CC" w:rsidP="007E17A1">
            <w:pPr>
              <w:pStyle w:val="TAC"/>
              <w:rPr>
                <w:ins w:id="426" w:author="Nokia" w:date="2017-08-02T12:12:00Z"/>
                <w:rFonts w:eastAsia="MS Mincho" w:cs="Arial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41E41E39" w14:textId="77777777" w:rsidR="002A45CC" w:rsidRPr="00F33ED2" w:rsidRDefault="002A45CC" w:rsidP="007E17A1">
            <w:pPr>
              <w:pStyle w:val="TAC"/>
              <w:rPr>
                <w:ins w:id="427" w:author="Nokia" w:date="2017-08-02T12:12:00Z"/>
                <w:rFonts w:cs="Arial"/>
              </w:rPr>
            </w:pPr>
            <w:ins w:id="428" w:author="Nokia" w:date="2017-08-02T12:12:00Z">
              <w:r w:rsidRPr="00F33ED2">
                <w:rPr>
                  <w:rFonts w:cs="Arial"/>
                </w:rPr>
                <w:t>FDD</w:t>
              </w:r>
            </w:ins>
          </w:p>
        </w:tc>
      </w:tr>
      <w:tr w:rsidR="002A45CC" w:rsidRPr="009715C6" w14:paraId="3D26B3CE" w14:textId="77777777" w:rsidTr="007E17A1">
        <w:trPr>
          <w:trHeight w:val="255"/>
          <w:ins w:id="429" w:author="Nokia" w:date="2017-08-02T12:12:00Z"/>
        </w:trPr>
        <w:tc>
          <w:tcPr>
            <w:tcW w:w="2268" w:type="dxa"/>
            <w:vMerge/>
            <w:shd w:val="clear" w:color="auto" w:fill="auto"/>
            <w:vAlign w:val="center"/>
          </w:tcPr>
          <w:p w14:paraId="28008306" w14:textId="77777777" w:rsidR="002A45CC" w:rsidRPr="00F33ED2" w:rsidRDefault="002A45CC" w:rsidP="007E17A1">
            <w:pPr>
              <w:pStyle w:val="TAC"/>
              <w:rPr>
                <w:ins w:id="430" w:author="Nokia" w:date="2017-08-02T12:12:00Z"/>
                <w:rFonts w:cs="Aria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AF4111" w14:textId="77777777" w:rsidR="002A45CC" w:rsidRPr="00F33ED2" w:rsidRDefault="002A45CC" w:rsidP="007E17A1">
            <w:pPr>
              <w:pStyle w:val="TAC"/>
              <w:rPr>
                <w:ins w:id="431" w:author="Nokia" w:date="2017-08-02T12:12:00Z"/>
                <w:rFonts w:cs="Arial"/>
                <w:lang w:eastAsia="ja-JP"/>
              </w:rPr>
            </w:pPr>
            <w:ins w:id="432" w:author="Nokia" w:date="2017-08-02T12:12:00Z">
              <w:r>
                <w:rPr>
                  <w:rFonts w:cs="Arial"/>
                </w:rPr>
                <w:t>46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7C5FF261" w14:textId="77777777" w:rsidR="002A45CC" w:rsidRPr="00F33ED2" w:rsidRDefault="002A45CC" w:rsidP="007E17A1">
            <w:pPr>
              <w:pStyle w:val="TAC"/>
              <w:rPr>
                <w:ins w:id="433" w:author="Nokia" w:date="2017-08-02T12:12:00Z"/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07E25ED7" w14:textId="77777777" w:rsidR="002A45CC" w:rsidRPr="00F33ED2" w:rsidRDefault="002A45CC" w:rsidP="007E17A1">
            <w:pPr>
              <w:pStyle w:val="TAC"/>
              <w:rPr>
                <w:ins w:id="434" w:author="Nokia" w:date="2017-08-02T12:12:00Z"/>
                <w:rFonts w:eastAsia="MS Mincho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125D0B4A" w14:textId="77777777" w:rsidR="002A45CC" w:rsidRPr="00570FF5" w:rsidRDefault="002A45CC" w:rsidP="007E17A1">
            <w:pPr>
              <w:pStyle w:val="TAC"/>
              <w:rPr>
                <w:ins w:id="435" w:author="Nokia" w:date="2017-08-02T12:12:00Z"/>
                <w:rFonts w:eastAsia="MS Mincho" w:cs="Arial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686DDAB" w14:textId="77777777" w:rsidR="002A45CC" w:rsidRPr="00570FF5" w:rsidRDefault="002A45CC" w:rsidP="007E17A1">
            <w:pPr>
              <w:pStyle w:val="TAC"/>
              <w:rPr>
                <w:ins w:id="436" w:author="Nokia" w:date="2017-08-02T12:12:00Z"/>
                <w:rFonts w:eastAsia="MS Mincho" w:cs="Arial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4EF29D0C" w14:textId="77777777" w:rsidR="002A45CC" w:rsidRPr="00570FF5" w:rsidRDefault="002A45CC" w:rsidP="007E17A1">
            <w:pPr>
              <w:pStyle w:val="TAC"/>
              <w:rPr>
                <w:ins w:id="437" w:author="Nokia" w:date="2017-08-02T12:12:00Z"/>
                <w:rFonts w:eastAsia="MS Mincho" w:cs="Aria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C7FAA7A" w14:textId="77777777" w:rsidR="002A45CC" w:rsidRPr="00570FF5" w:rsidRDefault="002A45CC" w:rsidP="007E17A1">
            <w:pPr>
              <w:pStyle w:val="TAC"/>
              <w:rPr>
                <w:ins w:id="438" w:author="Nokia" w:date="2017-08-02T12:12:00Z"/>
                <w:rFonts w:eastAsia="MS Mincho" w:cs="Arial"/>
              </w:rPr>
            </w:pPr>
            <w:ins w:id="439" w:author="Nokia" w:date="2017-08-02T12:12:00Z">
              <w:r>
                <w:rPr>
                  <w:rFonts w:eastAsia="MS Mincho" w:cs="Arial"/>
                </w:rPr>
                <w:t>-90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58BBF158" w14:textId="16D9B638" w:rsidR="002A45CC" w:rsidRPr="00F33ED2" w:rsidRDefault="003057F1" w:rsidP="007E17A1">
            <w:pPr>
              <w:pStyle w:val="TAC"/>
              <w:rPr>
                <w:ins w:id="440" w:author="Nokia" w:date="2017-08-02T12:12:00Z"/>
                <w:rFonts w:cs="Arial"/>
              </w:rPr>
            </w:pPr>
            <w:ins w:id="441" w:author="Nokia" w:date="2017-08-02T12:22:00Z">
              <w:r>
                <w:rPr>
                  <w:rFonts w:cs="Arial"/>
                </w:rPr>
                <w:t>TDD</w:t>
              </w:r>
            </w:ins>
          </w:p>
        </w:tc>
      </w:tr>
      <w:tr w:rsidR="002A45CC" w:rsidRPr="009715C6" w14:paraId="5925301D" w14:textId="77777777" w:rsidTr="007E17A1">
        <w:trPr>
          <w:trHeight w:val="255"/>
          <w:ins w:id="442" w:author="Nokia" w:date="2017-08-02T12:12:00Z"/>
        </w:trPr>
        <w:tc>
          <w:tcPr>
            <w:tcW w:w="2268" w:type="dxa"/>
            <w:vMerge/>
            <w:shd w:val="clear" w:color="auto" w:fill="auto"/>
            <w:vAlign w:val="center"/>
          </w:tcPr>
          <w:p w14:paraId="10CCC2D3" w14:textId="77777777" w:rsidR="002A45CC" w:rsidRPr="00F33ED2" w:rsidRDefault="002A45CC" w:rsidP="007E17A1">
            <w:pPr>
              <w:pStyle w:val="TAC"/>
              <w:rPr>
                <w:ins w:id="443" w:author="Nokia" w:date="2017-08-02T12:12:00Z"/>
                <w:rFonts w:cs="Aria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A5ADC17" w14:textId="77777777" w:rsidR="002A45CC" w:rsidRPr="00F33ED2" w:rsidRDefault="002A45CC" w:rsidP="007E17A1">
            <w:pPr>
              <w:pStyle w:val="TAC"/>
              <w:rPr>
                <w:ins w:id="444" w:author="Nokia" w:date="2017-08-02T12:12:00Z"/>
                <w:rFonts w:cs="Arial"/>
              </w:rPr>
            </w:pPr>
            <w:ins w:id="445" w:author="Nokia" w:date="2017-08-02T12:12:00Z">
              <w:r>
                <w:rPr>
                  <w:rFonts w:cs="Arial"/>
                </w:rPr>
                <w:t>66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2ABA241E" w14:textId="77777777" w:rsidR="002A45CC" w:rsidRPr="00F33ED2" w:rsidRDefault="002A45CC" w:rsidP="007E17A1">
            <w:pPr>
              <w:pStyle w:val="TAC"/>
              <w:rPr>
                <w:ins w:id="446" w:author="Nokia" w:date="2017-08-02T12:12:00Z"/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42084A7F" w14:textId="77777777" w:rsidR="002A45CC" w:rsidRPr="00F33ED2" w:rsidRDefault="002A45CC" w:rsidP="007E17A1">
            <w:pPr>
              <w:pStyle w:val="TAC"/>
              <w:rPr>
                <w:ins w:id="447" w:author="Nokia" w:date="2017-08-02T12:12:00Z"/>
                <w:rFonts w:eastAsia="MS Mincho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531EBB6F" w14:textId="77777777" w:rsidR="002A45CC" w:rsidRPr="00570FF5" w:rsidRDefault="002A45CC" w:rsidP="007E17A1">
            <w:pPr>
              <w:pStyle w:val="TAC"/>
              <w:rPr>
                <w:ins w:id="448" w:author="Nokia" w:date="2017-08-02T12:12:00Z"/>
                <w:rFonts w:cs="Arial"/>
              </w:rPr>
            </w:pPr>
            <w:ins w:id="449" w:author="Nokia" w:date="2017-08-02T12:12:00Z">
              <w:r>
                <w:rPr>
                  <w:rFonts w:cs="Arial"/>
                  <w:lang w:eastAsia="ko-KR"/>
                </w:rPr>
                <w:t>-99.5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5D096E3C" w14:textId="77777777" w:rsidR="002A45CC" w:rsidRPr="00570FF5" w:rsidRDefault="002A45CC" w:rsidP="007E17A1">
            <w:pPr>
              <w:pStyle w:val="TAC"/>
              <w:rPr>
                <w:ins w:id="450" w:author="Nokia" w:date="2017-08-02T12:12:00Z"/>
                <w:rFonts w:cs="Arial"/>
              </w:rPr>
            </w:pPr>
            <w:ins w:id="451" w:author="Nokia" w:date="2017-08-02T12:12:00Z">
              <w:r>
                <w:rPr>
                  <w:rFonts w:cs="Arial"/>
                  <w:lang w:eastAsia="ko-KR"/>
                </w:rPr>
                <w:t>-96.5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4DD6D6A0" w14:textId="77777777" w:rsidR="002A45CC" w:rsidRPr="00570FF5" w:rsidRDefault="002A45CC" w:rsidP="007E17A1">
            <w:pPr>
              <w:pStyle w:val="TAC"/>
              <w:rPr>
                <w:ins w:id="452" w:author="Nokia" w:date="2017-08-02T12:12:00Z"/>
                <w:rFonts w:cs="Arial"/>
              </w:rPr>
            </w:pPr>
            <w:ins w:id="453" w:author="Nokia" w:date="2017-08-02T12:12:00Z">
              <w:r>
                <w:rPr>
                  <w:rFonts w:cs="Arial"/>
                  <w:lang w:eastAsia="ko-KR"/>
                </w:rPr>
                <w:t>-94.7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45F4A85E" w14:textId="77777777" w:rsidR="002A45CC" w:rsidRPr="00570FF5" w:rsidRDefault="002A45CC" w:rsidP="007E17A1">
            <w:pPr>
              <w:pStyle w:val="TAC"/>
              <w:rPr>
                <w:ins w:id="454" w:author="Nokia" w:date="2017-08-02T12:12:00Z"/>
                <w:rFonts w:cs="Arial"/>
              </w:rPr>
            </w:pPr>
            <w:ins w:id="455" w:author="Nokia" w:date="2017-08-02T12:12:00Z">
              <w:r>
                <w:rPr>
                  <w:rFonts w:cs="Arial"/>
                  <w:lang w:eastAsia="ko-KR"/>
                </w:rPr>
                <w:t>-93.5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55EBFBBC" w14:textId="4C90ED9D" w:rsidR="002A45CC" w:rsidRPr="00F33ED2" w:rsidRDefault="003057F1" w:rsidP="007E17A1">
            <w:pPr>
              <w:pStyle w:val="TAC"/>
              <w:rPr>
                <w:ins w:id="456" w:author="Nokia" w:date="2017-08-02T12:12:00Z"/>
                <w:rFonts w:cs="Arial"/>
              </w:rPr>
            </w:pPr>
            <w:ins w:id="457" w:author="Nokia" w:date="2017-08-02T12:22:00Z">
              <w:r>
                <w:rPr>
                  <w:rFonts w:cs="Arial"/>
                </w:rPr>
                <w:t>FDD</w:t>
              </w:r>
            </w:ins>
          </w:p>
        </w:tc>
      </w:tr>
    </w:tbl>
    <w:p w14:paraId="6B00B4BA" w14:textId="77777777" w:rsidR="00DC7707" w:rsidRDefault="00DC7707" w:rsidP="00DC7707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7A0D9" w14:textId="77777777" w:rsidR="004C61E7" w:rsidRDefault="004C61E7" w:rsidP="002B3503">
      <w:pPr>
        <w:spacing w:after="0"/>
      </w:pPr>
      <w:r>
        <w:separator/>
      </w:r>
    </w:p>
  </w:endnote>
  <w:endnote w:type="continuationSeparator" w:id="0">
    <w:p w14:paraId="26EB1AA0" w14:textId="77777777" w:rsidR="004C61E7" w:rsidRDefault="004C61E7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altName w:val="MS Mincho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Mincho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F6503A" w14:textId="77777777" w:rsidR="004C61E7" w:rsidRDefault="004C61E7" w:rsidP="002B3503">
      <w:pPr>
        <w:spacing w:after="0"/>
      </w:pPr>
      <w:r>
        <w:separator/>
      </w:r>
    </w:p>
  </w:footnote>
  <w:footnote w:type="continuationSeparator" w:id="0">
    <w:p w14:paraId="32528A0D" w14:textId="77777777" w:rsidR="004C61E7" w:rsidRDefault="004C61E7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DF046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  <w15:person w15:author="Angelow, Iwajlo (Nokia - US/Arlington Heights)">
    <w15:presenceInfo w15:providerId="AD" w15:userId="S-1-5-21-1593251271-2640304127-1825641215-665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53ED"/>
    <w:rsid w:val="000105E7"/>
    <w:rsid w:val="00020E8E"/>
    <w:rsid w:val="00046CB2"/>
    <w:rsid w:val="000759DF"/>
    <w:rsid w:val="000B1863"/>
    <w:rsid w:val="000B32C4"/>
    <w:rsid w:val="000C21EB"/>
    <w:rsid w:val="000D588B"/>
    <w:rsid w:val="001312D5"/>
    <w:rsid w:val="001752EC"/>
    <w:rsid w:val="0020456B"/>
    <w:rsid w:val="00291349"/>
    <w:rsid w:val="002A3B5B"/>
    <w:rsid w:val="002A45CC"/>
    <w:rsid w:val="002A7181"/>
    <w:rsid w:val="002B3503"/>
    <w:rsid w:val="002E4DE0"/>
    <w:rsid w:val="003057F1"/>
    <w:rsid w:val="00311E44"/>
    <w:rsid w:val="003706D1"/>
    <w:rsid w:val="003B5A56"/>
    <w:rsid w:val="004322F8"/>
    <w:rsid w:val="0043450E"/>
    <w:rsid w:val="004849A9"/>
    <w:rsid w:val="004A70BC"/>
    <w:rsid w:val="004C22D3"/>
    <w:rsid w:val="004C3446"/>
    <w:rsid w:val="004C3EB7"/>
    <w:rsid w:val="004C61E7"/>
    <w:rsid w:val="004E4C23"/>
    <w:rsid w:val="005666F3"/>
    <w:rsid w:val="005E1B0E"/>
    <w:rsid w:val="00607EA6"/>
    <w:rsid w:val="00610127"/>
    <w:rsid w:val="006C6840"/>
    <w:rsid w:val="00722921"/>
    <w:rsid w:val="00725B20"/>
    <w:rsid w:val="0072684B"/>
    <w:rsid w:val="00727051"/>
    <w:rsid w:val="0073626C"/>
    <w:rsid w:val="00757F10"/>
    <w:rsid w:val="007C0E6E"/>
    <w:rsid w:val="007F3B8C"/>
    <w:rsid w:val="00843155"/>
    <w:rsid w:val="0085216A"/>
    <w:rsid w:val="0087786D"/>
    <w:rsid w:val="008A093B"/>
    <w:rsid w:val="008A4493"/>
    <w:rsid w:val="008F4B2A"/>
    <w:rsid w:val="00913BA8"/>
    <w:rsid w:val="00940559"/>
    <w:rsid w:val="00991C91"/>
    <w:rsid w:val="009A4184"/>
    <w:rsid w:val="009D7045"/>
    <w:rsid w:val="00A43CD2"/>
    <w:rsid w:val="00A451E8"/>
    <w:rsid w:val="00AA2169"/>
    <w:rsid w:val="00AF432F"/>
    <w:rsid w:val="00B05244"/>
    <w:rsid w:val="00B14BFC"/>
    <w:rsid w:val="00B2288E"/>
    <w:rsid w:val="00B32723"/>
    <w:rsid w:val="00B44D1F"/>
    <w:rsid w:val="00B86687"/>
    <w:rsid w:val="00BC5ED2"/>
    <w:rsid w:val="00BC764C"/>
    <w:rsid w:val="00C4277D"/>
    <w:rsid w:val="00C70FB8"/>
    <w:rsid w:val="00CE4FBF"/>
    <w:rsid w:val="00CE67FF"/>
    <w:rsid w:val="00D224E0"/>
    <w:rsid w:val="00DC7707"/>
    <w:rsid w:val="00DE7FB2"/>
    <w:rsid w:val="00DF5BCF"/>
    <w:rsid w:val="00E203D5"/>
    <w:rsid w:val="00E50949"/>
    <w:rsid w:val="00E967A2"/>
    <w:rsid w:val="00EA62A1"/>
    <w:rsid w:val="00EA657B"/>
    <w:rsid w:val="00F44B25"/>
    <w:rsid w:val="00F51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BC0E8D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E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overflowPunct/>
      <w:adjustRightInd/>
      <w:spacing w:after="0"/>
      <w:textAlignment w:val="auto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399</Words>
  <Characters>2398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Angelow, Iwajlo (Nokia - US/Arlington Heights)</cp:lastModifiedBy>
  <cp:revision>5</cp:revision>
  <cp:lastPrinted>1900-01-01T06:00:00Z</cp:lastPrinted>
  <dcterms:created xsi:type="dcterms:W3CDTF">2017-08-16T14:16:00Z</dcterms:created>
  <dcterms:modified xsi:type="dcterms:W3CDTF">2017-08-21T15:22:00Z</dcterms:modified>
</cp:coreProperties>
</file>